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66239A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ins w:id="4" w:author="NEC_Hassan Al-Kanani" w:date="2022-07-02T14:33:00Z">
              <w:r w:rsidR="008645A7">
                <w:t>3</w:t>
              </w:r>
            </w:ins>
            <w:del w:id="5" w:author="NEC_Hassan Al-Kanani" w:date="2022-07-02T14:33:00Z">
              <w:r w:rsidR="00D24A6D" w:rsidDel="008645A7">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NEC_Hassan Al-Kanani" w:date="2022-07-04T11:44:00Z">
              <w:r w:rsidR="009577C1">
                <w:rPr>
                  <w:sz w:val="32"/>
                </w:rPr>
                <w:t>7</w:t>
              </w:r>
            </w:ins>
            <w:del w:id="8" w:author="NEC_Hassan Al-Kanani" w:date="2022-07-02T14:33:00Z">
              <w:r w:rsidR="00D24A6D" w:rsidDel="008645A7">
                <w:rPr>
                  <w:sz w:val="32"/>
                </w:rPr>
                <w:delText>5</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11" w:name="specRelease"/>
            <w:r w:rsidR="004F0988" w:rsidRPr="006E23E1">
              <w:t>1</w:t>
            </w:r>
            <w:bookmarkEnd w:id="11"/>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0A2FCDB7" w14:textId="2AD25CE1" w:rsidR="007E0640" w:rsidRDefault="004D3578">
      <w:pPr>
        <w:pStyle w:val="TOC1"/>
        <w:rPr>
          <w:ins w:id="20" w:author="NEC_Hassan Al-Kanani" w:date="2022-07-04T12:34: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1" w:author="NEC_Hassan Al-Kanani" w:date="2022-07-04T12:34:00Z">
        <w:r w:rsidR="007E0640">
          <w:t>Foreword</w:t>
        </w:r>
        <w:r w:rsidR="007E0640">
          <w:tab/>
        </w:r>
        <w:r w:rsidR="007E0640">
          <w:fldChar w:fldCharType="begin"/>
        </w:r>
        <w:r w:rsidR="007E0640">
          <w:instrText xml:space="preserve"> PAGEREF _Toc107830512 \h </w:instrText>
        </w:r>
      </w:ins>
      <w:r w:rsidR="007E0640">
        <w:fldChar w:fldCharType="separate"/>
      </w:r>
      <w:ins w:id="22" w:author="NEC_Hassan Al-Kanani" w:date="2022-07-04T12:34:00Z">
        <w:r w:rsidR="007E0640">
          <w:t>5</w:t>
        </w:r>
        <w:r w:rsidR="007E0640">
          <w:fldChar w:fldCharType="end"/>
        </w:r>
      </w:ins>
    </w:p>
    <w:p w14:paraId="66F3A34B" w14:textId="02935524" w:rsidR="007E0640" w:rsidRDefault="007E0640">
      <w:pPr>
        <w:pStyle w:val="TOC1"/>
        <w:rPr>
          <w:ins w:id="23" w:author="NEC_Hassan Al-Kanani" w:date="2022-07-04T12:34:00Z"/>
          <w:rFonts w:asciiTheme="minorHAnsi" w:eastAsiaTheme="minorEastAsia" w:hAnsiTheme="minorHAnsi" w:cstheme="minorBidi"/>
          <w:szCs w:val="22"/>
          <w:lang w:eastAsia="en-GB"/>
        </w:rPr>
      </w:pPr>
      <w:ins w:id="24" w:author="NEC_Hassan Al-Kanani" w:date="2022-07-04T12:34:00Z">
        <w:r>
          <w:t>Introduction</w:t>
        </w:r>
        <w:r>
          <w:tab/>
        </w:r>
        <w:r>
          <w:fldChar w:fldCharType="begin"/>
        </w:r>
        <w:r>
          <w:instrText xml:space="preserve"> PAGEREF _Toc107830513 \h </w:instrText>
        </w:r>
      </w:ins>
      <w:r>
        <w:fldChar w:fldCharType="separate"/>
      </w:r>
      <w:ins w:id="25" w:author="NEC_Hassan Al-Kanani" w:date="2022-07-04T12:34:00Z">
        <w:r>
          <w:t>6</w:t>
        </w:r>
        <w:r>
          <w:fldChar w:fldCharType="end"/>
        </w:r>
      </w:ins>
    </w:p>
    <w:p w14:paraId="2BCC6ED5" w14:textId="295B9689" w:rsidR="007E0640" w:rsidRDefault="007E0640">
      <w:pPr>
        <w:pStyle w:val="TOC1"/>
        <w:rPr>
          <w:ins w:id="26" w:author="NEC_Hassan Al-Kanani" w:date="2022-07-04T12:34:00Z"/>
          <w:rFonts w:asciiTheme="minorHAnsi" w:eastAsiaTheme="minorEastAsia" w:hAnsiTheme="minorHAnsi" w:cstheme="minorBidi"/>
          <w:szCs w:val="22"/>
          <w:lang w:eastAsia="en-GB"/>
        </w:rPr>
      </w:pPr>
      <w:ins w:id="27" w:author="NEC_Hassan Al-Kanani" w:date="2022-07-04T12:34:00Z">
        <w:r>
          <w:t>1</w:t>
        </w:r>
        <w:r>
          <w:rPr>
            <w:rFonts w:asciiTheme="minorHAnsi" w:eastAsiaTheme="minorEastAsia" w:hAnsiTheme="minorHAnsi" w:cstheme="minorBidi"/>
            <w:szCs w:val="22"/>
            <w:lang w:eastAsia="en-GB"/>
          </w:rPr>
          <w:tab/>
        </w:r>
        <w:r>
          <w:t>Scope</w:t>
        </w:r>
        <w:r>
          <w:tab/>
        </w:r>
        <w:r>
          <w:fldChar w:fldCharType="begin"/>
        </w:r>
        <w:r>
          <w:instrText xml:space="preserve"> PAGEREF _Toc107830514 \h </w:instrText>
        </w:r>
      </w:ins>
      <w:r>
        <w:fldChar w:fldCharType="separate"/>
      </w:r>
      <w:ins w:id="28" w:author="NEC_Hassan Al-Kanani" w:date="2022-07-04T12:34:00Z">
        <w:r>
          <w:t>7</w:t>
        </w:r>
        <w:r>
          <w:fldChar w:fldCharType="end"/>
        </w:r>
      </w:ins>
    </w:p>
    <w:p w14:paraId="5CC49B26" w14:textId="2FB56D52" w:rsidR="007E0640" w:rsidRDefault="007E0640">
      <w:pPr>
        <w:pStyle w:val="TOC1"/>
        <w:rPr>
          <w:ins w:id="29" w:author="NEC_Hassan Al-Kanani" w:date="2022-07-04T12:34:00Z"/>
          <w:rFonts w:asciiTheme="minorHAnsi" w:eastAsiaTheme="minorEastAsia" w:hAnsiTheme="minorHAnsi" w:cstheme="minorBidi"/>
          <w:szCs w:val="22"/>
          <w:lang w:eastAsia="en-GB"/>
        </w:rPr>
      </w:pPr>
      <w:ins w:id="30" w:author="NEC_Hassan Al-Kanani" w:date="2022-07-04T12:34:00Z">
        <w:r>
          <w:t>2</w:t>
        </w:r>
        <w:r>
          <w:rPr>
            <w:rFonts w:asciiTheme="minorHAnsi" w:eastAsiaTheme="minorEastAsia" w:hAnsiTheme="minorHAnsi" w:cstheme="minorBidi"/>
            <w:szCs w:val="22"/>
            <w:lang w:eastAsia="en-GB"/>
          </w:rPr>
          <w:tab/>
        </w:r>
        <w:r>
          <w:t>References</w:t>
        </w:r>
        <w:r>
          <w:tab/>
        </w:r>
        <w:r>
          <w:fldChar w:fldCharType="begin"/>
        </w:r>
        <w:r>
          <w:instrText xml:space="preserve"> PAGEREF _Toc107830515 \h </w:instrText>
        </w:r>
      </w:ins>
      <w:r>
        <w:fldChar w:fldCharType="separate"/>
      </w:r>
      <w:ins w:id="31" w:author="NEC_Hassan Al-Kanani" w:date="2022-07-04T12:34:00Z">
        <w:r>
          <w:t>7</w:t>
        </w:r>
        <w:r>
          <w:fldChar w:fldCharType="end"/>
        </w:r>
      </w:ins>
    </w:p>
    <w:p w14:paraId="7D80DC5D" w14:textId="70E8A612" w:rsidR="007E0640" w:rsidRDefault="007E0640">
      <w:pPr>
        <w:pStyle w:val="TOC1"/>
        <w:rPr>
          <w:ins w:id="32" w:author="NEC_Hassan Al-Kanani" w:date="2022-07-04T12:34:00Z"/>
          <w:rFonts w:asciiTheme="minorHAnsi" w:eastAsiaTheme="minorEastAsia" w:hAnsiTheme="minorHAnsi" w:cstheme="minorBidi"/>
          <w:szCs w:val="22"/>
          <w:lang w:eastAsia="en-GB"/>
        </w:rPr>
      </w:pPr>
      <w:ins w:id="33" w:author="NEC_Hassan Al-Kanani" w:date="2022-07-04T12:34: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_Toc107830516 \h </w:instrText>
        </w:r>
      </w:ins>
      <w:r>
        <w:fldChar w:fldCharType="separate"/>
      </w:r>
      <w:ins w:id="34" w:author="NEC_Hassan Al-Kanani" w:date="2022-07-04T12:34:00Z">
        <w:r>
          <w:t>7</w:t>
        </w:r>
        <w:r>
          <w:fldChar w:fldCharType="end"/>
        </w:r>
      </w:ins>
    </w:p>
    <w:p w14:paraId="5392DAA3" w14:textId="043763DD" w:rsidR="007E0640" w:rsidRDefault="007E0640">
      <w:pPr>
        <w:pStyle w:val="TOC2"/>
        <w:rPr>
          <w:ins w:id="35" w:author="NEC_Hassan Al-Kanani" w:date="2022-07-04T12:34:00Z"/>
          <w:rFonts w:asciiTheme="minorHAnsi" w:eastAsiaTheme="minorEastAsia" w:hAnsiTheme="minorHAnsi" w:cstheme="minorBidi"/>
          <w:sz w:val="22"/>
          <w:szCs w:val="22"/>
          <w:lang w:eastAsia="en-GB"/>
        </w:rPr>
      </w:pPr>
      <w:ins w:id="36" w:author="NEC_Hassan Al-Kanani" w:date="2022-07-04T12:34: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_Toc107830517 \h </w:instrText>
        </w:r>
      </w:ins>
      <w:r>
        <w:fldChar w:fldCharType="separate"/>
      </w:r>
      <w:ins w:id="37" w:author="NEC_Hassan Al-Kanani" w:date="2022-07-04T12:34:00Z">
        <w:r>
          <w:t>7</w:t>
        </w:r>
        <w:r>
          <w:fldChar w:fldCharType="end"/>
        </w:r>
      </w:ins>
    </w:p>
    <w:p w14:paraId="43DA8CFC" w14:textId="51239BA4" w:rsidR="007E0640" w:rsidRDefault="007E0640">
      <w:pPr>
        <w:pStyle w:val="TOC2"/>
        <w:rPr>
          <w:ins w:id="38" w:author="NEC_Hassan Al-Kanani" w:date="2022-07-04T12:34:00Z"/>
          <w:rFonts w:asciiTheme="minorHAnsi" w:eastAsiaTheme="minorEastAsia" w:hAnsiTheme="minorHAnsi" w:cstheme="minorBidi"/>
          <w:sz w:val="22"/>
          <w:szCs w:val="22"/>
          <w:lang w:eastAsia="en-GB"/>
        </w:rPr>
      </w:pPr>
      <w:ins w:id="39" w:author="NEC_Hassan Al-Kanani" w:date="2022-07-04T12:3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_Toc107830518 \h </w:instrText>
        </w:r>
      </w:ins>
      <w:r>
        <w:fldChar w:fldCharType="separate"/>
      </w:r>
      <w:ins w:id="40" w:author="NEC_Hassan Al-Kanani" w:date="2022-07-04T12:34:00Z">
        <w:r>
          <w:t>7</w:t>
        </w:r>
        <w:r>
          <w:fldChar w:fldCharType="end"/>
        </w:r>
      </w:ins>
    </w:p>
    <w:p w14:paraId="325F7D5C" w14:textId="1BF0E81F" w:rsidR="007E0640" w:rsidRDefault="007E0640">
      <w:pPr>
        <w:pStyle w:val="TOC2"/>
        <w:rPr>
          <w:ins w:id="41" w:author="NEC_Hassan Al-Kanani" w:date="2022-07-04T12:34:00Z"/>
          <w:rFonts w:asciiTheme="minorHAnsi" w:eastAsiaTheme="minorEastAsia" w:hAnsiTheme="minorHAnsi" w:cstheme="minorBidi"/>
          <w:sz w:val="22"/>
          <w:szCs w:val="22"/>
          <w:lang w:eastAsia="en-GB"/>
        </w:rPr>
      </w:pPr>
      <w:ins w:id="42" w:author="NEC_Hassan Al-Kanani" w:date="2022-07-04T12:3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_Toc107830519 \h </w:instrText>
        </w:r>
      </w:ins>
      <w:r>
        <w:fldChar w:fldCharType="separate"/>
      </w:r>
      <w:ins w:id="43" w:author="NEC_Hassan Al-Kanani" w:date="2022-07-04T12:34:00Z">
        <w:r>
          <w:t>7</w:t>
        </w:r>
        <w:r>
          <w:fldChar w:fldCharType="end"/>
        </w:r>
      </w:ins>
    </w:p>
    <w:p w14:paraId="1458F5C9" w14:textId="47BC1265" w:rsidR="007E0640" w:rsidRDefault="007E0640">
      <w:pPr>
        <w:pStyle w:val="TOC1"/>
        <w:rPr>
          <w:ins w:id="44" w:author="NEC_Hassan Al-Kanani" w:date="2022-07-04T12:34:00Z"/>
          <w:rFonts w:asciiTheme="minorHAnsi" w:eastAsiaTheme="minorEastAsia" w:hAnsiTheme="minorHAnsi" w:cstheme="minorBidi"/>
          <w:szCs w:val="22"/>
          <w:lang w:eastAsia="en-GB"/>
        </w:rPr>
      </w:pPr>
      <w:ins w:id="45" w:author="NEC_Hassan Al-Kanani" w:date="2022-07-04T12:34:00Z">
        <w:r w:rsidRPr="00515616">
          <w:rPr>
            <w:rFonts w:cs="Arial"/>
          </w:rPr>
          <w:t>4</w:t>
        </w:r>
        <w:r>
          <w:rPr>
            <w:rFonts w:asciiTheme="minorHAnsi" w:eastAsiaTheme="minorEastAsia" w:hAnsiTheme="minorHAnsi" w:cstheme="minorBidi"/>
            <w:szCs w:val="22"/>
            <w:lang w:eastAsia="en-GB"/>
          </w:rPr>
          <w:tab/>
        </w:r>
        <w:r>
          <w:t>Concepts and overview</w:t>
        </w:r>
        <w:r>
          <w:tab/>
        </w:r>
        <w:r>
          <w:fldChar w:fldCharType="begin"/>
        </w:r>
        <w:r>
          <w:instrText xml:space="preserve"> PAGEREF _Toc107830520 \h </w:instrText>
        </w:r>
      </w:ins>
      <w:r>
        <w:fldChar w:fldCharType="separate"/>
      </w:r>
      <w:ins w:id="46" w:author="NEC_Hassan Al-Kanani" w:date="2022-07-04T12:34:00Z">
        <w:r>
          <w:t>8</w:t>
        </w:r>
        <w:r>
          <w:fldChar w:fldCharType="end"/>
        </w:r>
      </w:ins>
    </w:p>
    <w:p w14:paraId="33D9DECF" w14:textId="52D5613D" w:rsidR="007E0640" w:rsidRDefault="007E0640">
      <w:pPr>
        <w:pStyle w:val="TOC2"/>
        <w:rPr>
          <w:ins w:id="47" w:author="NEC_Hassan Al-Kanani" w:date="2022-07-04T12:34:00Z"/>
          <w:rFonts w:asciiTheme="minorHAnsi" w:eastAsiaTheme="minorEastAsia" w:hAnsiTheme="minorHAnsi" w:cstheme="minorBidi"/>
          <w:sz w:val="22"/>
          <w:szCs w:val="22"/>
          <w:lang w:eastAsia="en-GB"/>
        </w:rPr>
      </w:pPr>
      <w:ins w:id="48" w:author="NEC_Hassan Al-Kanani" w:date="2022-07-04T12:34:00Z">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_Toc107830521 \h </w:instrText>
        </w:r>
      </w:ins>
      <w:r>
        <w:fldChar w:fldCharType="separate"/>
      </w:r>
      <w:ins w:id="49" w:author="NEC_Hassan Al-Kanani" w:date="2022-07-04T12:34:00Z">
        <w:r>
          <w:t>8</w:t>
        </w:r>
        <w:r>
          <w:fldChar w:fldCharType="end"/>
        </w:r>
      </w:ins>
    </w:p>
    <w:p w14:paraId="48458D48" w14:textId="5409F4BB" w:rsidR="007E0640" w:rsidRDefault="007E0640">
      <w:pPr>
        <w:pStyle w:val="TOC2"/>
        <w:rPr>
          <w:ins w:id="50" w:author="NEC_Hassan Al-Kanani" w:date="2022-07-04T12:34:00Z"/>
          <w:rFonts w:asciiTheme="minorHAnsi" w:eastAsiaTheme="minorEastAsia" w:hAnsiTheme="minorHAnsi" w:cstheme="minorBidi"/>
          <w:sz w:val="22"/>
          <w:szCs w:val="22"/>
          <w:lang w:eastAsia="en-GB"/>
        </w:rPr>
      </w:pPr>
      <w:ins w:id="51" w:author="NEC_Hassan Al-Kanani" w:date="2022-07-04T12:34:00Z">
        <w:r>
          <w:t>4.2</w:t>
        </w:r>
        <w:r>
          <w:rPr>
            <w:rFonts w:asciiTheme="minorHAnsi" w:eastAsiaTheme="minorEastAsia" w:hAnsiTheme="minorHAnsi" w:cstheme="minorBidi"/>
            <w:sz w:val="22"/>
            <w:szCs w:val="22"/>
            <w:lang w:eastAsia="en-GB"/>
          </w:rPr>
          <w:tab/>
        </w:r>
        <w:r w:rsidRPr="00515616">
          <w:rPr>
            <w:lang w:val="en-US"/>
          </w:rPr>
          <w:t>AI/ML workflow for 5GS</w:t>
        </w:r>
        <w:r>
          <w:tab/>
        </w:r>
        <w:r>
          <w:fldChar w:fldCharType="begin"/>
        </w:r>
        <w:r>
          <w:instrText xml:space="preserve"> PAGEREF _Toc107830522 \h </w:instrText>
        </w:r>
      </w:ins>
      <w:r>
        <w:fldChar w:fldCharType="separate"/>
      </w:r>
      <w:ins w:id="52" w:author="NEC_Hassan Al-Kanani" w:date="2022-07-04T12:34:00Z">
        <w:r>
          <w:t>8</w:t>
        </w:r>
        <w:r>
          <w:fldChar w:fldCharType="end"/>
        </w:r>
      </w:ins>
    </w:p>
    <w:p w14:paraId="2F49D415" w14:textId="54E82482" w:rsidR="007E0640" w:rsidRDefault="007E0640">
      <w:pPr>
        <w:pStyle w:val="TOC1"/>
        <w:rPr>
          <w:ins w:id="53" w:author="NEC_Hassan Al-Kanani" w:date="2022-07-04T12:34:00Z"/>
          <w:rFonts w:asciiTheme="minorHAnsi" w:eastAsiaTheme="minorEastAsia" w:hAnsiTheme="minorHAnsi" w:cstheme="minorBidi"/>
          <w:szCs w:val="22"/>
          <w:lang w:eastAsia="en-GB"/>
        </w:rPr>
      </w:pPr>
      <w:ins w:id="54" w:author="NEC_Hassan Al-Kanani" w:date="2022-07-04T12:34:00Z">
        <w:r>
          <w:t>5</w:t>
        </w:r>
        <w:r>
          <w:rPr>
            <w:rFonts w:asciiTheme="minorHAnsi" w:eastAsiaTheme="minorEastAsia" w:hAnsiTheme="minorHAnsi" w:cstheme="minorBidi"/>
            <w:szCs w:val="22"/>
            <w:lang w:eastAsia="en-GB"/>
          </w:rPr>
          <w:tab/>
        </w:r>
        <w:r>
          <w:t>Use cases, potential requirements and possible solutions</w:t>
        </w:r>
        <w:r>
          <w:tab/>
        </w:r>
        <w:r>
          <w:fldChar w:fldCharType="begin"/>
        </w:r>
        <w:r>
          <w:instrText xml:space="preserve"> PAGEREF _Toc107830523 \h </w:instrText>
        </w:r>
      </w:ins>
      <w:r>
        <w:fldChar w:fldCharType="separate"/>
      </w:r>
      <w:ins w:id="55" w:author="NEC_Hassan Al-Kanani" w:date="2022-07-04T12:34:00Z">
        <w:r>
          <w:t>9</w:t>
        </w:r>
        <w:r>
          <w:fldChar w:fldCharType="end"/>
        </w:r>
      </w:ins>
    </w:p>
    <w:p w14:paraId="3E59E3B3" w14:textId="73E13B0B" w:rsidR="007E0640" w:rsidRDefault="007E0640">
      <w:pPr>
        <w:pStyle w:val="TOC2"/>
        <w:rPr>
          <w:ins w:id="56" w:author="NEC_Hassan Al-Kanani" w:date="2022-07-04T12:34:00Z"/>
          <w:rFonts w:asciiTheme="minorHAnsi" w:eastAsiaTheme="minorEastAsia" w:hAnsiTheme="minorHAnsi" w:cstheme="minorBidi"/>
          <w:sz w:val="22"/>
          <w:szCs w:val="22"/>
          <w:lang w:eastAsia="en-GB"/>
        </w:rPr>
      </w:pPr>
      <w:ins w:id="57" w:author="NEC_Hassan Al-Kanani" w:date="2022-07-04T12:34:00Z">
        <w:r>
          <w:t>5.</w:t>
        </w:r>
        <w:r w:rsidRPr="00515616">
          <w:rPr>
            <w:lang w:val="en-US"/>
          </w:rPr>
          <w:t>1</w:t>
        </w:r>
        <w:r>
          <w:rPr>
            <w:rFonts w:asciiTheme="minorHAnsi" w:eastAsiaTheme="minorEastAsia" w:hAnsiTheme="minorHAnsi" w:cstheme="minorBidi"/>
            <w:sz w:val="22"/>
            <w:szCs w:val="22"/>
            <w:lang w:eastAsia="en-GB"/>
          </w:rPr>
          <w:tab/>
        </w:r>
        <w:r>
          <w:t xml:space="preserve">AI/ML model </w:t>
        </w:r>
        <w:r w:rsidRPr="00515616">
          <w:rPr>
            <w:lang w:val="en-US"/>
          </w:rPr>
          <w:t>performance ma</w:t>
        </w:r>
        <w:r>
          <w:rPr>
            <w:lang w:eastAsia="zh-CN"/>
          </w:rPr>
          <w:t>nagement</w:t>
        </w:r>
        <w:r>
          <w:tab/>
        </w:r>
        <w:r>
          <w:fldChar w:fldCharType="begin"/>
        </w:r>
        <w:r>
          <w:instrText xml:space="preserve"> PAGEREF _Toc107830524 \h </w:instrText>
        </w:r>
      </w:ins>
      <w:r>
        <w:fldChar w:fldCharType="separate"/>
      </w:r>
      <w:ins w:id="58" w:author="NEC_Hassan Al-Kanani" w:date="2022-07-04T12:34:00Z">
        <w:r>
          <w:t>9</w:t>
        </w:r>
        <w:r>
          <w:fldChar w:fldCharType="end"/>
        </w:r>
      </w:ins>
    </w:p>
    <w:p w14:paraId="19811B1A" w14:textId="1F0D91EF" w:rsidR="007E0640" w:rsidRDefault="007E0640">
      <w:pPr>
        <w:pStyle w:val="TOC3"/>
        <w:rPr>
          <w:ins w:id="59" w:author="NEC_Hassan Al-Kanani" w:date="2022-07-04T12:34:00Z"/>
          <w:rFonts w:asciiTheme="minorHAnsi" w:eastAsiaTheme="minorEastAsia" w:hAnsiTheme="minorHAnsi" w:cstheme="minorBidi"/>
          <w:sz w:val="22"/>
          <w:szCs w:val="22"/>
          <w:lang w:eastAsia="en-GB"/>
        </w:rPr>
      </w:pPr>
      <w:ins w:id="60" w:author="NEC_Hassan Al-Kanani" w:date="2022-07-04T12:34:00Z">
        <w:r>
          <w:t>5.1.1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_Toc107830525 \h </w:instrText>
        </w:r>
      </w:ins>
      <w:r>
        <w:fldChar w:fldCharType="separate"/>
      </w:r>
      <w:ins w:id="61" w:author="NEC_Hassan Al-Kanani" w:date="2022-07-04T12:34:00Z">
        <w:r>
          <w:t>9</w:t>
        </w:r>
        <w:r>
          <w:fldChar w:fldCharType="end"/>
        </w:r>
      </w:ins>
    </w:p>
    <w:p w14:paraId="08F97C75" w14:textId="192A6361" w:rsidR="007E0640" w:rsidRDefault="007E0640">
      <w:pPr>
        <w:pStyle w:val="TOC3"/>
        <w:rPr>
          <w:ins w:id="62" w:author="NEC_Hassan Al-Kanani" w:date="2022-07-04T12:34:00Z"/>
          <w:rFonts w:asciiTheme="minorHAnsi" w:eastAsiaTheme="minorEastAsia" w:hAnsiTheme="minorHAnsi" w:cstheme="minorBidi"/>
          <w:sz w:val="22"/>
          <w:szCs w:val="22"/>
          <w:lang w:eastAsia="en-GB"/>
        </w:rPr>
      </w:pPr>
      <w:ins w:id="63" w:author="NEC_Hassan Al-Kanani" w:date="2022-07-04T12:34:00Z">
        <w:r>
          <w:t>5.1.2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_Toc107830526 \h </w:instrText>
        </w:r>
      </w:ins>
      <w:r>
        <w:fldChar w:fldCharType="separate"/>
      </w:r>
      <w:ins w:id="64" w:author="NEC_Hassan Al-Kanani" w:date="2022-07-04T12:34:00Z">
        <w:r>
          <w:t>9</w:t>
        </w:r>
        <w:r>
          <w:fldChar w:fldCharType="end"/>
        </w:r>
      </w:ins>
    </w:p>
    <w:p w14:paraId="662836F8" w14:textId="377D35AE" w:rsidR="007E0640" w:rsidRDefault="007E0640">
      <w:pPr>
        <w:pStyle w:val="TOC4"/>
        <w:rPr>
          <w:ins w:id="65" w:author="NEC_Hassan Al-Kanani" w:date="2022-07-04T12:34:00Z"/>
          <w:rFonts w:asciiTheme="minorHAnsi" w:eastAsiaTheme="minorEastAsia" w:hAnsiTheme="minorHAnsi" w:cstheme="minorBidi"/>
          <w:sz w:val="22"/>
          <w:szCs w:val="22"/>
          <w:lang w:eastAsia="en-GB"/>
        </w:rPr>
      </w:pPr>
      <w:ins w:id="66" w:author="NEC_Hassan Al-Kanani" w:date="2022-07-04T12:34:00Z">
        <w:r>
          <w:t>5.</w:t>
        </w:r>
        <w:r w:rsidRPr="00515616">
          <w:rPr>
            <w:lang w:val="en-US"/>
          </w:rPr>
          <w:t>1.2.1</w:t>
        </w:r>
        <w:r>
          <w:rPr>
            <w:rFonts w:asciiTheme="minorHAnsi" w:eastAsiaTheme="minorEastAsia" w:hAnsiTheme="minorHAnsi" w:cstheme="minorBidi"/>
            <w:sz w:val="22"/>
            <w:szCs w:val="22"/>
            <w:lang w:eastAsia="en-GB"/>
          </w:rPr>
          <w:tab/>
        </w:r>
        <w:r>
          <w:t xml:space="preserve">AI/ML model </w:t>
        </w:r>
        <w:r w:rsidRPr="00515616">
          <w:rPr>
            <w:lang w:val="en-US"/>
          </w:rPr>
          <w:t>performance indicators</w:t>
        </w:r>
        <w:r>
          <w:tab/>
        </w:r>
        <w:r>
          <w:fldChar w:fldCharType="begin"/>
        </w:r>
        <w:r>
          <w:instrText xml:space="preserve"> PAGEREF _Toc107830527 \h </w:instrText>
        </w:r>
      </w:ins>
      <w:r>
        <w:fldChar w:fldCharType="separate"/>
      </w:r>
      <w:ins w:id="67" w:author="NEC_Hassan Al-Kanani" w:date="2022-07-04T12:34:00Z">
        <w:r>
          <w:t>9</w:t>
        </w:r>
        <w:r>
          <w:fldChar w:fldCharType="end"/>
        </w:r>
      </w:ins>
    </w:p>
    <w:p w14:paraId="2FD1B737" w14:textId="3D8C9894" w:rsidR="007E0640" w:rsidRDefault="007E0640">
      <w:pPr>
        <w:pStyle w:val="TOC3"/>
        <w:rPr>
          <w:ins w:id="68" w:author="NEC_Hassan Al-Kanani" w:date="2022-07-04T12:34:00Z"/>
          <w:rFonts w:asciiTheme="minorHAnsi" w:eastAsiaTheme="minorEastAsia" w:hAnsiTheme="minorHAnsi" w:cstheme="minorBidi"/>
          <w:sz w:val="22"/>
          <w:szCs w:val="22"/>
          <w:lang w:eastAsia="en-GB"/>
        </w:rPr>
      </w:pPr>
      <w:ins w:id="69" w:author="NEC_Hassan Al-Kanani" w:date="2022-07-04T12:34:00Z">
        <w:r>
          <w:t>5.</w:t>
        </w:r>
        <w:r w:rsidRPr="00515616">
          <w:rPr>
            <w:lang w:val="en-US"/>
          </w:rPr>
          <w:t>1.3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_Toc107830528 \h </w:instrText>
        </w:r>
      </w:ins>
      <w:r>
        <w:fldChar w:fldCharType="separate"/>
      </w:r>
      <w:ins w:id="70" w:author="NEC_Hassan Al-Kanani" w:date="2022-07-04T12:34:00Z">
        <w:r>
          <w:t>9</w:t>
        </w:r>
        <w:r>
          <w:fldChar w:fldCharType="end"/>
        </w:r>
      </w:ins>
    </w:p>
    <w:p w14:paraId="1B6E7AC5" w14:textId="0B420C06" w:rsidR="007E0640" w:rsidRDefault="007E0640">
      <w:pPr>
        <w:pStyle w:val="TOC3"/>
        <w:rPr>
          <w:ins w:id="71" w:author="NEC_Hassan Al-Kanani" w:date="2022-07-04T12:34:00Z"/>
          <w:rFonts w:asciiTheme="minorHAnsi" w:eastAsiaTheme="minorEastAsia" w:hAnsiTheme="minorHAnsi" w:cstheme="minorBidi"/>
          <w:sz w:val="22"/>
          <w:szCs w:val="22"/>
          <w:lang w:eastAsia="en-GB"/>
        </w:rPr>
      </w:pPr>
      <w:ins w:id="72" w:author="NEC_Hassan Al-Kanani" w:date="2022-07-04T12:34:00Z">
        <w:r>
          <w:t>5.</w:t>
        </w:r>
        <w:r w:rsidRPr="00515616">
          <w:rPr>
            <w:lang w:val="en-US"/>
          </w:rPr>
          <w:t>1.4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_Toc107830529 \h </w:instrText>
        </w:r>
      </w:ins>
      <w:r>
        <w:fldChar w:fldCharType="separate"/>
      </w:r>
      <w:ins w:id="73" w:author="NEC_Hassan Al-Kanani" w:date="2022-07-04T12:34:00Z">
        <w:r>
          <w:t>10</w:t>
        </w:r>
        <w:r>
          <w:fldChar w:fldCharType="end"/>
        </w:r>
      </w:ins>
    </w:p>
    <w:p w14:paraId="78689D79" w14:textId="29D28603" w:rsidR="007E0640" w:rsidRDefault="007E0640">
      <w:pPr>
        <w:pStyle w:val="TOC2"/>
        <w:rPr>
          <w:ins w:id="74" w:author="NEC_Hassan Al-Kanani" w:date="2022-07-04T12:34:00Z"/>
          <w:rFonts w:asciiTheme="minorHAnsi" w:eastAsiaTheme="minorEastAsia" w:hAnsiTheme="minorHAnsi" w:cstheme="minorBidi"/>
          <w:sz w:val="22"/>
          <w:szCs w:val="22"/>
          <w:lang w:eastAsia="en-GB"/>
        </w:rPr>
      </w:pPr>
      <w:ins w:id="75" w:author="NEC_Hassan Al-Kanani" w:date="2022-07-04T12:34:00Z">
        <w:r>
          <w:t>5.2</w:t>
        </w:r>
        <w:r>
          <w:rPr>
            <w:rFonts w:asciiTheme="minorHAnsi" w:eastAsiaTheme="minorEastAsia" w:hAnsiTheme="minorHAnsi" w:cstheme="minorBidi"/>
            <w:sz w:val="22"/>
            <w:szCs w:val="22"/>
            <w:lang w:eastAsia="en-GB"/>
          </w:rPr>
          <w:tab/>
        </w:r>
        <w:r>
          <w:t>Event data for ML training</w:t>
        </w:r>
        <w:r>
          <w:tab/>
        </w:r>
        <w:r>
          <w:fldChar w:fldCharType="begin"/>
        </w:r>
        <w:r>
          <w:instrText xml:space="preserve"> PAGEREF _Toc107830530 \h </w:instrText>
        </w:r>
      </w:ins>
      <w:r>
        <w:fldChar w:fldCharType="separate"/>
      </w:r>
      <w:ins w:id="76" w:author="NEC_Hassan Al-Kanani" w:date="2022-07-04T12:34:00Z">
        <w:r>
          <w:t>10</w:t>
        </w:r>
        <w:r>
          <w:fldChar w:fldCharType="end"/>
        </w:r>
      </w:ins>
    </w:p>
    <w:p w14:paraId="606E16DA" w14:textId="52A423C5" w:rsidR="007E0640" w:rsidRDefault="007E0640">
      <w:pPr>
        <w:pStyle w:val="TOC3"/>
        <w:rPr>
          <w:ins w:id="77" w:author="NEC_Hassan Al-Kanani" w:date="2022-07-04T12:34:00Z"/>
          <w:rFonts w:asciiTheme="minorHAnsi" w:eastAsiaTheme="minorEastAsia" w:hAnsiTheme="minorHAnsi" w:cstheme="minorBidi"/>
          <w:sz w:val="22"/>
          <w:szCs w:val="22"/>
          <w:lang w:eastAsia="en-GB"/>
        </w:rPr>
      </w:pPr>
      <w:ins w:id="78" w:author="NEC_Hassan Al-Kanani" w:date="2022-07-04T12:34:00Z">
        <w:r>
          <w:t>5.2.</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_Toc107830531 \h </w:instrText>
        </w:r>
      </w:ins>
      <w:r>
        <w:fldChar w:fldCharType="separate"/>
      </w:r>
      <w:ins w:id="79" w:author="NEC_Hassan Al-Kanani" w:date="2022-07-04T12:34:00Z">
        <w:r>
          <w:t>10</w:t>
        </w:r>
        <w:r>
          <w:fldChar w:fldCharType="end"/>
        </w:r>
      </w:ins>
    </w:p>
    <w:p w14:paraId="7A6F989C" w14:textId="153203E2" w:rsidR="007E0640" w:rsidRDefault="007E0640">
      <w:pPr>
        <w:pStyle w:val="TOC3"/>
        <w:rPr>
          <w:ins w:id="80" w:author="NEC_Hassan Al-Kanani" w:date="2022-07-04T12:34:00Z"/>
          <w:rFonts w:asciiTheme="minorHAnsi" w:eastAsiaTheme="minorEastAsia" w:hAnsiTheme="minorHAnsi" w:cstheme="minorBidi"/>
          <w:sz w:val="22"/>
          <w:szCs w:val="22"/>
          <w:lang w:eastAsia="en-GB"/>
        </w:rPr>
      </w:pPr>
      <w:ins w:id="81" w:author="NEC_Hassan Al-Kanani" w:date="2022-07-04T12:34:00Z">
        <w:r>
          <w:t>5.</w:t>
        </w:r>
        <w:r w:rsidRPr="00515616">
          <w:rPr>
            <w:lang w:val="en-US"/>
          </w:rPr>
          <w:t>2.2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_Toc107830532 \h </w:instrText>
        </w:r>
      </w:ins>
      <w:r>
        <w:fldChar w:fldCharType="separate"/>
      </w:r>
      <w:ins w:id="82" w:author="NEC_Hassan Al-Kanani" w:date="2022-07-04T12:34:00Z">
        <w:r>
          <w:t>10</w:t>
        </w:r>
        <w:r>
          <w:fldChar w:fldCharType="end"/>
        </w:r>
      </w:ins>
    </w:p>
    <w:p w14:paraId="263E9CB3" w14:textId="4C838584" w:rsidR="007E0640" w:rsidRDefault="007E0640">
      <w:pPr>
        <w:pStyle w:val="TOC4"/>
        <w:rPr>
          <w:ins w:id="83" w:author="NEC_Hassan Al-Kanani" w:date="2022-07-04T12:34:00Z"/>
          <w:rFonts w:asciiTheme="minorHAnsi" w:eastAsiaTheme="minorEastAsia" w:hAnsiTheme="minorHAnsi" w:cstheme="minorBidi"/>
          <w:sz w:val="22"/>
          <w:szCs w:val="22"/>
          <w:lang w:eastAsia="en-GB"/>
        </w:rPr>
      </w:pPr>
      <w:ins w:id="84" w:author="NEC_Hassan Al-Kanani" w:date="2022-07-04T12:34:00Z">
        <w:r>
          <w:t>5.2</w:t>
        </w:r>
        <w:r w:rsidRPr="00515616">
          <w:rPr>
            <w:lang w:val="en-US"/>
          </w:rPr>
          <w:t>.2.1</w:t>
        </w:r>
        <w:r>
          <w:rPr>
            <w:rFonts w:asciiTheme="minorHAnsi" w:eastAsiaTheme="minorEastAsia" w:hAnsiTheme="minorHAnsi" w:cstheme="minorBidi"/>
            <w:sz w:val="22"/>
            <w:szCs w:val="22"/>
            <w:lang w:eastAsia="en-GB"/>
          </w:rPr>
          <w:tab/>
        </w:r>
        <w:r>
          <w:t>Pre-processed event data for ML training</w:t>
        </w:r>
        <w:r>
          <w:tab/>
        </w:r>
        <w:r>
          <w:fldChar w:fldCharType="begin"/>
        </w:r>
        <w:r>
          <w:instrText xml:space="preserve"> PAGEREF _Toc107830533 \h </w:instrText>
        </w:r>
      </w:ins>
      <w:r>
        <w:fldChar w:fldCharType="separate"/>
      </w:r>
      <w:ins w:id="85" w:author="NEC_Hassan Al-Kanani" w:date="2022-07-04T12:34:00Z">
        <w:r>
          <w:t>10</w:t>
        </w:r>
        <w:r>
          <w:fldChar w:fldCharType="end"/>
        </w:r>
      </w:ins>
    </w:p>
    <w:p w14:paraId="4B0E349A" w14:textId="62B2AA78" w:rsidR="007E0640" w:rsidRDefault="007E0640">
      <w:pPr>
        <w:pStyle w:val="TOC3"/>
        <w:rPr>
          <w:ins w:id="86" w:author="NEC_Hassan Al-Kanani" w:date="2022-07-04T12:34:00Z"/>
          <w:rFonts w:asciiTheme="minorHAnsi" w:eastAsiaTheme="minorEastAsia" w:hAnsiTheme="minorHAnsi" w:cstheme="minorBidi"/>
          <w:sz w:val="22"/>
          <w:szCs w:val="22"/>
          <w:lang w:eastAsia="en-GB"/>
        </w:rPr>
      </w:pPr>
      <w:ins w:id="87" w:author="NEC_Hassan Al-Kanani" w:date="2022-07-04T12:34:00Z">
        <w:r>
          <w:t>5.2</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_Toc107830534 \h </w:instrText>
        </w:r>
      </w:ins>
      <w:r>
        <w:fldChar w:fldCharType="separate"/>
      </w:r>
      <w:ins w:id="88" w:author="NEC_Hassan Al-Kanani" w:date="2022-07-04T12:34:00Z">
        <w:r>
          <w:t>11</w:t>
        </w:r>
        <w:r>
          <w:fldChar w:fldCharType="end"/>
        </w:r>
      </w:ins>
    </w:p>
    <w:p w14:paraId="7B04CCE9" w14:textId="67A96296" w:rsidR="007E0640" w:rsidRDefault="007E0640">
      <w:pPr>
        <w:pStyle w:val="TOC3"/>
        <w:rPr>
          <w:ins w:id="89" w:author="NEC_Hassan Al-Kanani" w:date="2022-07-04T12:34:00Z"/>
          <w:rFonts w:asciiTheme="minorHAnsi" w:eastAsiaTheme="minorEastAsia" w:hAnsiTheme="minorHAnsi" w:cstheme="minorBidi"/>
          <w:sz w:val="22"/>
          <w:szCs w:val="22"/>
          <w:lang w:eastAsia="en-GB"/>
        </w:rPr>
      </w:pPr>
      <w:ins w:id="90" w:author="NEC_Hassan Al-Kanani" w:date="2022-07-04T12:34:00Z">
        <w:r>
          <w:t>5.2</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_Toc107830535 \h </w:instrText>
        </w:r>
      </w:ins>
      <w:r>
        <w:fldChar w:fldCharType="separate"/>
      </w:r>
      <w:ins w:id="91" w:author="NEC_Hassan Al-Kanani" w:date="2022-07-04T12:34:00Z">
        <w:r>
          <w:t>11</w:t>
        </w:r>
        <w:r>
          <w:fldChar w:fldCharType="end"/>
        </w:r>
      </w:ins>
    </w:p>
    <w:p w14:paraId="0236061A" w14:textId="1BB6B7D5" w:rsidR="007E0640" w:rsidRDefault="007E0640">
      <w:pPr>
        <w:pStyle w:val="TOC2"/>
        <w:rPr>
          <w:ins w:id="92" w:author="NEC_Hassan Al-Kanani" w:date="2022-07-04T12:34:00Z"/>
          <w:rFonts w:asciiTheme="minorHAnsi" w:eastAsiaTheme="minorEastAsia" w:hAnsiTheme="minorHAnsi" w:cstheme="minorBidi"/>
          <w:sz w:val="22"/>
          <w:szCs w:val="22"/>
          <w:lang w:eastAsia="en-GB"/>
        </w:rPr>
      </w:pPr>
      <w:ins w:id="93" w:author="NEC_Hassan Al-Kanani" w:date="2022-07-04T12:34:00Z">
        <w:r>
          <w:t>5.3</w:t>
        </w:r>
        <w:r>
          <w:rPr>
            <w:rFonts w:asciiTheme="minorHAnsi" w:eastAsiaTheme="minorEastAsia" w:hAnsiTheme="minorHAnsi" w:cstheme="minorBidi"/>
            <w:sz w:val="22"/>
            <w:szCs w:val="22"/>
            <w:lang w:eastAsia="en-GB"/>
          </w:rPr>
          <w:tab/>
        </w:r>
        <w:r>
          <w:t>AI/ML entity validation</w:t>
        </w:r>
        <w:r>
          <w:tab/>
        </w:r>
        <w:r>
          <w:fldChar w:fldCharType="begin"/>
        </w:r>
        <w:r>
          <w:instrText xml:space="preserve"> PAGEREF _Toc107830536 \h </w:instrText>
        </w:r>
      </w:ins>
      <w:r>
        <w:fldChar w:fldCharType="separate"/>
      </w:r>
      <w:ins w:id="94" w:author="NEC_Hassan Al-Kanani" w:date="2022-07-04T12:34:00Z">
        <w:r>
          <w:t>11</w:t>
        </w:r>
        <w:r>
          <w:fldChar w:fldCharType="end"/>
        </w:r>
      </w:ins>
    </w:p>
    <w:p w14:paraId="6D94C5DF" w14:textId="7BEF81CC" w:rsidR="007E0640" w:rsidRDefault="007E0640">
      <w:pPr>
        <w:pStyle w:val="TOC3"/>
        <w:rPr>
          <w:ins w:id="95" w:author="NEC_Hassan Al-Kanani" w:date="2022-07-04T12:34:00Z"/>
          <w:rFonts w:asciiTheme="minorHAnsi" w:eastAsiaTheme="minorEastAsia" w:hAnsiTheme="minorHAnsi" w:cstheme="minorBidi"/>
          <w:sz w:val="22"/>
          <w:szCs w:val="22"/>
          <w:lang w:eastAsia="en-GB"/>
        </w:rPr>
      </w:pPr>
      <w:ins w:id="96" w:author="NEC_Hassan Al-Kanani" w:date="2022-07-04T12:34:00Z">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_Toc107830537 \h </w:instrText>
        </w:r>
      </w:ins>
      <w:r>
        <w:fldChar w:fldCharType="separate"/>
      </w:r>
      <w:ins w:id="97" w:author="NEC_Hassan Al-Kanani" w:date="2022-07-04T12:34:00Z">
        <w:r>
          <w:t>11</w:t>
        </w:r>
        <w:r>
          <w:fldChar w:fldCharType="end"/>
        </w:r>
      </w:ins>
    </w:p>
    <w:p w14:paraId="7F77DF37" w14:textId="503CF236" w:rsidR="007E0640" w:rsidRDefault="007E0640">
      <w:pPr>
        <w:pStyle w:val="TOC3"/>
        <w:rPr>
          <w:ins w:id="98" w:author="NEC_Hassan Al-Kanani" w:date="2022-07-04T12:34:00Z"/>
          <w:rFonts w:asciiTheme="minorHAnsi" w:eastAsiaTheme="minorEastAsia" w:hAnsiTheme="minorHAnsi" w:cstheme="minorBidi"/>
          <w:sz w:val="22"/>
          <w:szCs w:val="22"/>
          <w:lang w:eastAsia="en-GB"/>
        </w:rPr>
      </w:pPr>
      <w:ins w:id="99" w:author="NEC_Hassan Al-Kanani" w:date="2022-07-04T12:34:00Z">
        <w:r>
          <w:t>5.3.2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_Toc107830538 \h </w:instrText>
        </w:r>
      </w:ins>
      <w:r>
        <w:fldChar w:fldCharType="separate"/>
      </w:r>
      <w:ins w:id="100" w:author="NEC_Hassan Al-Kanani" w:date="2022-07-04T12:34:00Z">
        <w:r>
          <w:t>11</w:t>
        </w:r>
        <w:r>
          <w:fldChar w:fldCharType="end"/>
        </w:r>
      </w:ins>
    </w:p>
    <w:p w14:paraId="34BB44C8" w14:textId="288BAEB7" w:rsidR="007E0640" w:rsidRDefault="007E0640">
      <w:pPr>
        <w:pStyle w:val="TOC4"/>
        <w:rPr>
          <w:ins w:id="101" w:author="NEC_Hassan Al-Kanani" w:date="2022-07-04T12:34:00Z"/>
          <w:rFonts w:asciiTheme="minorHAnsi" w:eastAsiaTheme="minorEastAsia" w:hAnsiTheme="minorHAnsi" w:cstheme="minorBidi"/>
          <w:sz w:val="22"/>
          <w:szCs w:val="22"/>
          <w:lang w:eastAsia="en-GB"/>
        </w:rPr>
      </w:pPr>
      <w:ins w:id="102" w:author="NEC_Hassan Al-Kanani" w:date="2022-07-04T12:34:00Z">
        <w:r>
          <w:t>5.3.2.1</w:t>
        </w:r>
        <w:r>
          <w:rPr>
            <w:rFonts w:asciiTheme="minorHAnsi" w:eastAsiaTheme="minorEastAsia" w:hAnsiTheme="minorHAnsi" w:cstheme="minorBidi"/>
            <w:sz w:val="22"/>
            <w:szCs w:val="22"/>
            <w:lang w:eastAsia="en-GB"/>
          </w:rPr>
          <w:tab/>
        </w:r>
        <w:r>
          <w:t>AI/ML entity validation performance reporting</w:t>
        </w:r>
        <w:r>
          <w:tab/>
        </w:r>
        <w:r>
          <w:fldChar w:fldCharType="begin"/>
        </w:r>
        <w:r>
          <w:instrText xml:space="preserve"> PAGEREF _Toc107830539 \h </w:instrText>
        </w:r>
      </w:ins>
      <w:r>
        <w:fldChar w:fldCharType="separate"/>
      </w:r>
      <w:ins w:id="103" w:author="NEC_Hassan Al-Kanani" w:date="2022-07-04T12:34:00Z">
        <w:r>
          <w:t>11</w:t>
        </w:r>
        <w:r>
          <w:fldChar w:fldCharType="end"/>
        </w:r>
      </w:ins>
    </w:p>
    <w:p w14:paraId="0F4A739E" w14:textId="073D400F" w:rsidR="007E0640" w:rsidRDefault="007E0640">
      <w:pPr>
        <w:pStyle w:val="TOC3"/>
        <w:rPr>
          <w:ins w:id="104" w:author="NEC_Hassan Al-Kanani" w:date="2022-07-04T12:34:00Z"/>
          <w:rFonts w:asciiTheme="minorHAnsi" w:eastAsiaTheme="minorEastAsia" w:hAnsiTheme="minorHAnsi" w:cstheme="minorBidi"/>
          <w:sz w:val="22"/>
          <w:szCs w:val="22"/>
          <w:lang w:eastAsia="en-GB"/>
        </w:rPr>
      </w:pPr>
      <w:ins w:id="105" w:author="NEC_Hassan Al-Kanani" w:date="2022-07-04T12:34:00Z">
        <w:r>
          <w:t>5.3.3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_Toc107830540 \h </w:instrText>
        </w:r>
      </w:ins>
      <w:r>
        <w:fldChar w:fldCharType="separate"/>
      </w:r>
      <w:ins w:id="106" w:author="NEC_Hassan Al-Kanani" w:date="2022-07-04T12:34:00Z">
        <w:r>
          <w:t>11</w:t>
        </w:r>
        <w:r>
          <w:fldChar w:fldCharType="end"/>
        </w:r>
      </w:ins>
    </w:p>
    <w:p w14:paraId="36422866" w14:textId="286E24E4" w:rsidR="007E0640" w:rsidRDefault="007E0640">
      <w:pPr>
        <w:pStyle w:val="TOC3"/>
        <w:rPr>
          <w:ins w:id="107" w:author="NEC_Hassan Al-Kanani" w:date="2022-07-04T12:34:00Z"/>
          <w:rFonts w:asciiTheme="minorHAnsi" w:eastAsiaTheme="minorEastAsia" w:hAnsiTheme="minorHAnsi" w:cstheme="minorBidi"/>
          <w:sz w:val="22"/>
          <w:szCs w:val="22"/>
          <w:lang w:eastAsia="en-GB"/>
        </w:rPr>
      </w:pPr>
      <w:ins w:id="108" w:author="NEC_Hassan Al-Kanani" w:date="2022-07-04T12:34:00Z">
        <w:r>
          <w:t>5.3.4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_Toc107830541 \h </w:instrText>
        </w:r>
      </w:ins>
      <w:r>
        <w:fldChar w:fldCharType="separate"/>
      </w:r>
      <w:ins w:id="109" w:author="NEC_Hassan Al-Kanani" w:date="2022-07-04T12:34:00Z">
        <w:r>
          <w:t>12</w:t>
        </w:r>
        <w:r>
          <w:fldChar w:fldCharType="end"/>
        </w:r>
      </w:ins>
    </w:p>
    <w:p w14:paraId="2314AD25" w14:textId="1FB803C6" w:rsidR="007E0640" w:rsidRDefault="007E0640">
      <w:pPr>
        <w:pStyle w:val="TOC2"/>
        <w:rPr>
          <w:ins w:id="110" w:author="NEC_Hassan Al-Kanani" w:date="2022-07-04T12:34:00Z"/>
          <w:rFonts w:asciiTheme="minorHAnsi" w:eastAsiaTheme="minorEastAsia" w:hAnsiTheme="minorHAnsi" w:cstheme="minorBidi"/>
          <w:sz w:val="22"/>
          <w:szCs w:val="22"/>
          <w:lang w:eastAsia="en-GB"/>
        </w:rPr>
      </w:pPr>
      <w:ins w:id="111" w:author="NEC_Hassan Al-Kanani" w:date="2022-07-04T12:34:00Z">
        <w:r>
          <w:t>5.4</w:t>
        </w:r>
        <w:r>
          <w:rPr>
            <w:rFonts w:asciiTheme="minorHAnsi" w:eastAsiaTheme="minorEastAsia" w:hAnsiTheme="minorHAnsi" w:cstheme="minorBidi"/>
            <w:sz w:val="22"/>
            <w:szCs w:val="22"/>
            <w:lang w:eastAsia="en-GB"/>
          </w:rPr>
          <w:tab/>
        </w:r>
        <w:r>
          <w:t>AI/ML entity testing</w:t>
        </w:r>
        <w:r>
          <w:tab/>
        </w:r>
        <w:r>
          <w:fldChar w:fldCharType="begin"/>
        </w:r>
        <w:r>
          <w:instrText xml:space="preserve"> PAGEREF _Toc107830542 \h </w:instrText>
        </w:r>
      </w:ins>
      <w:r>
        <w:fldChar w:fldCharType="separate"/>
      </w:r>
      <w:ins w:id="112" w:author="NEC_Hassan Al-Kanani" w:date="2022-07-04T12:34:00Z">
        <w:r>
          <w:t>12</w:t>
        </w:r>
        <w:r>
          <w:fldChar w:fldCharType="end"/>
        </w:r>
      </w:ins>
    </w:p>
    <w:p w14:paraId="6B4320FB" w14:textId="596CFFB1" w:rsidR="007E0640" w:rsidRDefault="007E0640">
      <w:pPr>
        <w:pStyle w:val="TOC3"/>
        <w:rPr>
          <w:ins w:id="113" w:author="NEC_Hassan Al-Kanani" w:date="2022-07-04T12:34:00Z"/>
          <w:rFonts w:asciiTheme="minorHAnsi" w:eastAsiaTheme="minorEastAsia" w:hAnsiTheme="minorHAnsi" w:cstheme="minorBidi"/>
          <w:sz w:val="22"/>
          <w:szCs w:val="22"/>
          <w:lang w:eastAsia="en-GB"/>
        </w:rPr>
      </w:pPr>
      <w:ins w:id="114" w:author="NEC_Hassan Al-Kanani" w:date="2022-07-04T12:34:00Z">
        <w:r>
          <w:t>5.4.</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_Toc107830543 \h </w:instrText>
        </w:r>
      </w:ins>
      <w:r>
        <w:fldChar w:fldCharType="separate"/>
      </w:r>
      <w:ins w:id="115" w:author="NEC_Hassan Al-Kanani" w:date="2022-07-04T12:34:00Z">
        <w:r>
          <w:t>12</w:t>
        </w:r>
        <w:r>
          <w:fldChar w:fldCharType="end"/>
        </w:r>
      </w:ins>
    </w:p>
    <w:p w14:paraId="09553466" w14:textId="1A4332E1" w:rsidR="007E0640" w:rsidRDefault="007E0640">
      <w:pPr>
        <w:pStyle w:val="TOC3"/>
        <w:rPr>
          <w:ins w:id="116" w:author="NEC_Hassan Al-Kanani" w:date="2022-07-04T12:34:00Z"/>
          <w:rFonts w:asciiTheme="minorHAnsi" w:eastAsiaTheme="minorEastAsia" w:hAnsiTheme="minorHAnsi" w:cstheme="minorBidi"/>
          <w:sz w:val="22"/>
          <w:szCs w:val="22"/>
          <w:lang w:eastAsia="en-GB"/>
        </w:rPr>
      </w:pPr>
      <w:ins w:id="117" w:author="NEC_Hassan Al-Kanani" w:date="2022-07-04T12:34:00Z">
        <w:r>
          <w:t>5.4</w:t>
        </w:r>
        <w:r w:rsidRPr="00515616">
          <w:rPr>
            <w:lang w:val="en-US"/>
          </w:rPr>
          <w:t>.2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_Toc107830544 \h </w:instrText>
        </w:r>
      </w:ins>
      <w:r>
        <w:fldChar w:fldCharType="separate"/>
      </w:r>
      <w:ins w:id="118" w:author="NEC_Hassan Al-Kanani" w:date="2022-07-04T12:34:00Z">
        <w:r>
          <w:t>12</w:t>
        </w:r>
        <w:r>
          <w:fldChar w:fldCharType="end"/>
        </w:r>
      </w:ins>
    </w:p>
    <w:p w14:paraId="24C7E03C" w14:textId="4EDC38B2" w:rsidR="007E0640" w:rsidRDefault="007E0640">
      <w:pPr>
        <w:pStyle w:val="TOC4"/>
        <w:rPr>
          <w:ins w:id="119" w:author="NEC_Hassan Al-Kanani" w:date="2022-07-04T12:34:00Z"/>
          <w:rFonts w:asciiTheme="minorHAnsi" w:eastAsiaTheme="minorEastAsia" w:hAnsiTheme="minorHAnsi" w:cstheme="minorBidi"/>
          <w:sz w:val="22"/>
          <w:szCs w:val="22"/>
          <w:lang w:eastAsia="en-GB"/>
        </w:rPr>
      </w:pPr>
      <w:ins w:id="120" w:author="NEC_Hassan Al-Kanani" w:date="2022-07-04T12:34:00Z">
        <w:r>
          <w:t>5.4.2.1</w:t>
        </w:r>
        <w:r>
          <w:rPr>
            <w:rFonts w:asciiTheme="minorHAnsi" w:eastAsiaTheme="minorEastAsia" w:hAnsiTheme="minorHAnsi" w:cstheme="minorBidi"/>
            <w:sz w:val="22"/>
            <w:szCs w:val="22"/>
            <w:lang w:eastAsia="en-GB"/>
          </w:rPr>
          <w:tab/>
        </w:r>
        <w:r>
          <w:t>Consumer-requested AI/ML entity testing</w:t>
        </w:r>
        <w:r>
          <w:tab/>
        </w:r>
        <w:r>
          <w:fldChar w:fldCharType="begin"/>
        </w:r>
        <w:r>
          <w:instrText xml:space="preserve"> PAGEREF _Toc107830545 \h </w:instrText>
        </w:r>
      </w:ins>
      <w:r>
        <w:fldChar w:fldCharType="separate"/>
      </w:r>
      <w:ins w:id="121" w:author="NEC_Hassan Al-Kanani" w:date="2022-07-04T12:34:00Z">
        <w:r>
          <w:t>12</w:t>
        </w:r>
        <w:r>
          <w:fldChar w:fldCharType="end"/>
        </w:r>
      </w:ins>
    </w:p>
    <w:p w14:paraId="22F21399" w14:textId="55B7FD22" w:rsidR="007E0640" w:rsidRDefault="007E0640">
      <w:pPr>
        <w:pStyle w:val="TOC4"/>
        <w:rPr>
          <w:ins w:id="122" w:author="NEC_Hassan Al-Kanani" w:date="2022-07-04T12:34:00Z"/>
          <w:rFonts w:asciiTheme="minorHAnsi" w:eastAsiaTheme="minorEastAsia" w:hAnsiTheme="minorHAnsi" w:cstheme="minorBidi"/>
          <w:sz w:val="22"/>
          <w:szCs w:val="22"/>
          <w:lang w:eastAsia="en-GB"/>
        </w:rPr>
      </w:pPr>
      <w:ins w:id="123" w:author="NEC_Hassan Al-Kanani" w:date="2022-07-04T12:34:00Z">
        <w:r>
          <w:t>5.4</w:t>
        </w:r>
        <w:r w:rsidRPr="00515616">
          <w:rPr>
            <w:lang w:val="en-US"/>
          </w:rPr>
          <w:t>.2.2</w:t>
        </w:r>
        <w:r>
          <w:rPr>
            <w:rFonts w:asciiTheme="minorHAnsi" w:eastAsiaTheme="minorEastAsia" w:hAnsiTheme="minorHAnsi" w:cstheme="minorBidi"/>
            <w:sz w:val="22"/>
            <w:szCs w:val="22"/>
            <w:lang w:eastAsia="en-GB"/>
          </w:rPr>
          <w:tab/>
        </w:r>
        <w:r>
          <w:t>Control of AI/ML entity testing</w:t>
        </w:r>
        <w:r>
          <w:tab/>
        </w:r>
        <w:r>
          <w:fldChar w:fldCharType="begin"/>
        </w:r>
        <w:r>
          <w:instrText xml:space="preserve"> PAGEREF _Toc107830546 \h </w:instrText>
        </w:r>
      </w:ins>
      <w:r>
        <w:fldChar w:fldCharType="separate"/>
      </w:r>
      <w:ins w:id="124" w:author="NEC_Hassan Al-Kanani" w:date="2022-07-04T12:34:00Z">
        <w:r>
          <w:t>13</w:t>
        </w:r>
        <w:r>
          <w:fldChar w:fldCharType="end"/>
        </w:r>
      </w:ins>
    </w:p>
    <w:p w14:paraId="3BE69818" w14:textId="095A6E24" w:rsidR="007E0640" w:rsidRDefault="007E0640">
      <w:pPr>
        <w:pStyle w:val="TOC3"/>
        <w:rPr>
          <w:ins w:id="125" w:author="NEC_Hassan Al-Kanani" w:date="2022-07-04T12:34:00Z"/>
          <w:rFonts w:asciiTheme="minorHAnsi" w:eastAsiaTheme="minorEastAsia" w:hAnsiTheme="minorHAnsi" w:cstheme="minorBidi"/>
          <w:sz w:val="22"/>
          <w:szCs w:val="22"/>
          <w:lang w:eastAsia="en-GB"/>
        </w:rPr>
      </w:pPr>
      <w:ins w:id="126" w:author="NEC_Hassan Al-Kanani" w:date="2022-07-04T12:34:00Z">
        <w:r>
          <w:t>5.4</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_Toc107830547 \h </w:instrText>
        </w:r>
      </w:ins>
      <w:r>
        <w:fldChar w:fldCharType="separate"/>
      </w:r>
      <w:ins w:id="127" w:author="NEC_Hassan Al-Kanani" w:date="2022-07-04T12:34:00Z">
        <w:r>
          <w:t>13</w:t>
        </w:r>
        <w:r>
          <w:fldChar w:fldCharType="end"/>
        </w:r>
      </w:ins>
    </w:p>
    <w:p w14:paraId="18659D73" w14:textId="5FEE4976" w:rsidR="007E0640" w:rsidRDefault="007E0640">
      <w:pPr>
        <w:pStyle w:val="TOC3"/>
        <w:rPr>
          <w:ins w:id="128" w:author="NEC_Hassan Al-Kanani" w:date="2022-07-04T12:34:00Z"/>
          <w:rFonts w:asciiTheme="minorHAnsi" w:eastAsiaTheme="minorEastAsia" w:hAnsiTheme="minorHAnsi" w:cstheme="minorBidi"/>
          <w:sz w:val="22"/>
          <w:szCs w:val="22"/>
          <w:lang w:eastAsia="en-GB"/>
        </w:rPr>
      </w:pPr>
      <w:ins w:id="129" w:author="NEC_Hassan Al-Kanani" w:date="2022-07-04T12:34:00Z">
        <w:r>
          <w:t>5.4</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_Toc107830548 \h </w:instrText>
        </w:r>
      </w:ins>
      <w:r>
        <w:fldChar w:fldCharType="separate"/>
      </w:r>
      <w:ins w:id="130" w:author="NEC_Hassan Al-Kanani" w:date="2022-07-04T12:34:00Z">
        <w:r>
          <w:t>13</w:t>
        </w:r>
        <w:r>
          <w:fldChar w:fldCharType="end"/>
        </w:r>
      </w:ins>
    </w:p>
    <w:p w14:paraId="0D55F842" w14:textId="56E8904D" w:rsidR="007E0640" w:rsidRDefault="007E0640">
      <w:pPr>
        <w:pStyle w:val="TOC2"/>
        <w:rPr>
          <w:ins w:id="131" w:author="NEC_Hassan Al-Kanani" w:date="2022-07-04T12:34:00Z"/>
          <w:rFonts w:asciiTheme="minorHAnsi" w:eastAsiaTheme="minorEastAsia" w:hAnsiTheme="minorHAnsi" w:cstheme="minorBidi"/>
          <w:sz w:val="22"/>
          <w:szCs w:val="22"/>
          <w:lang w:eastAsia="en-GB"/>
        </w:rPr>
      </w:pPr>
      <w:ins w:id="132" w:author="NEC_Hassan Al-Kanani" w:date="2022-07-04T12:34:00Z">
        <w:r>
          <w:t>5.5</w:t>
        </w:r>
        <w:r>
          <w:rPr>
            <w:rFonts w:asciiTheme="minorHAnsi" w:eastAsiaTheme="minorEastAsia" w:hAnsiTheme="minorHAnsi" w:cstheme="minorBidi"/>
            <w:sz w:val="22"/>
            <w:szCs w:val="22"/>
            <w:lang w:eastAsia="en-GB"/>
          </w:rPr>
          <w:tab/>
        </w:r>
        <w:r>
          <w:t>AI/ML deployment</w:t>
        </w:r>
        <w:r>
          <w:tab/>
        </w:r>
        <w:r>
          <w:fldChar w:fldCharType="begin"/>
        </w:r>
        <w:r>
          <w:instrText xml:space="preserve"> PAGEREF _Toc107830549 \h </w:instrText>
        </w:r>
      </w:ins>
      <w:r>
        <w:fldChar w:fldCharType="separate"/>
      </w:r>
      <w:ins w:id="133" w:author="NEC_Hassan Al-Kanani" w:date="2022-07-04T12:34:00Z">
        <w:r>
          <w:t>14</w:t>
        </w:r>
        <w:r>
          <w:fldChar w:fldCharType="end"/>
        </w:r>
      </w:ins>
    </w:p>
    <w:p w14:paraId="3621A749" w14:textId="6E322A9E" w:rsidR="007E0640" w:rsidRDefault="007E0640">
      <w:pPr>
        <w:pStyle w:val="TOC3"/>
        <w:rPr>
          <w:ins w:id="134" w:author="NEC_Hassan Al-Kanani" w:date="2022-07-04T12:34:00Z"/>
          <w:rFonts w:asciiTheme="minorHAnsi" w:eastAsiaTheme="minorEastAsia" w:hAnsiTheme="minorHAnsi" w:cstheme="minorBidi"/>
          <w:sz w:val="22"/>
          <w:szCs w:val="22"/>
          <w:lang w:eastAsia="en-GB"/>
        </w:rPr>
      </w:pPr>
      <w:ins w:id="135" w:author="NEC_Hassan Al-Kanani" w:date="2022-07-04T12:34:00Z">
        <w:r>
          <w:t>5.5.1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_Toc107830550 \h </w:instrText>
        </w:r>
      </w:ins>
      <w:r>
        <w:fldChar w:fldCharType="separate"/>
      </w:r>
      <w:ins w:id="136" w:author="NEC_Hassan Al-Kanani" w:date="2022-07-04T12:34:00Z">
        <w:r>
          <w:t>14</w:t>
        </w:r>
        <w:r>
          <w:fldChar w:fldCharType="end"/>
        </w:r>
      </w:ins>
    </w:p>
    <w:p w14:paraId="441B74E9" w14:textId="7872B0B0" w:rsidR="007E0640" w:rsidRDefault="007E0640">
      <w:pPr>
        <w:pStyle w:val="TOC3"/>
        <w:rPr>
          <w:ins w:id="137" w:author="NEC_Hassan Al-Kanani" w:date="2022-07-04T12:34:00Z"/>
          <w:rFonts w:asciiTheme="minorHAnsi" w:eastAsiaTheme="minorEastAsia" w:hAnsiTheme="minorHAnsi" w:cstheme="minorBidi"/>
          <w:sz w:val="22"/>
          <w:szCs w:val="22"/>
          <w:lang w:eastAsia="en-GB"/>
        </w:rPr>
      </w:pPr>
      <w:ins w:id="138" w:author="NEC_Hassan Al-Kanani" w:date="2022-07-04T12:34:00Z">
        <w:r>
          <w:t>5.5.2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_Toc107830551 \h </w:instrText>
        </w:r>
      </w:ins>
      <w:r>
        <w:fldChar w:fldCharType="separate"/>
      </w:r>
      <w:ins w:id="139" w:author="NEC_Hassan Al-Kanani" w:date="2022-07-04T12:34:00Z">
        <w:r>
          <w:t>14</w:t>
        </w:r>
        <w:r>
          <w:fldChar w:fldCharType="end"/>
        </w:r>
      </w:ins>
    </w:p>
    <w:p w14:paraId="6C60DCDE" w14:textId="7B544A21" w:rsidR="007E0640" w:rsidRDefault="007E0640">
      <w:pPr>
        <w:pStyle w:val="TOC4"/>
        <w:rPr>
          <w:ins w:id="140" w:author="NEC_Hassan Al-Kanani" w:date="2022-07-04T12:34:00Z"/>
          <w:rFonts w:asciiTheme="minorHAnsi" w:eastAsiaTheme="minorEastAsia" w:hAnsiTheme="minorHAnsi" w:cstheme="minorBidi"/>
          <w:sz w:val="22"/>
          <w:szCs w:val="22"/>
          <w:lang w:eastAsia="en-GB"/>
        </w:rPr>
      </w:pPr>
      <w:ins w:id="141" w:author="NEC_Hassan Al-Kanani" w:date="2022-07-04T12:34:00Z">
        <w:r>
          <w:t>5.5.2.1</w:t>
        </w:r>
        <w:r>
          <w:rPr>
            <w:rFonts w:asciiTheme="minorHAnsi" w:eastAsiaTheme="minorEastAsia" w:hAnsiTheme="minorHAnsi" w:cstheme="minorBidi"/>
            <w:sz w:val="22"/>
            <w:szCs w:val="22"/>
            <w:lang w:eastAsia="en-GB"/>
          </w:rPr>
          <w:tab/>
        </w:r>
        <w:r>
          <w:t xml:space="preserve">AI/ML deployment </w:t>
        </w:r>
        <w:r w:rsidRPr="00515616">
          <w:rPr>
            <w:lang w:val="en-US"/>
          </w:rPr>
          <w:t>information retrieved by consumer</w:t>
        </w:r>
        <w:r>
          <w:tab/>
        </w:r>
        <w:r>
          <w:fldChar w:fldCharType="begin"/>
        </w:r>
        <w:r>
          <w:instrText xml:space="preserve"> PAGEREF _Toc107830552 \h </w:instrText>
        </w:r>
      </w:ins>
      <w:r>
        <w:fldChar w:fldCharType="separate"/>
      </w:r>
      <w:ins w:id="142" w:author="NEC_Hassan Al-Kanani" w:date="2022-07-04T12:34:00Z">
        <w:r>
          <w:t>14</w:t>
        </w:r>
        <w:r>
          <w:fldChar w:fldCharType="end"/>
        </w:r>
      </w:ins>
    </w:p>
    <w:p w14:paraId="5B0622C3" w14:textId="60C9F0DF" w:rsidR="007E0640" w:rsidRDefault="007E0640">
      <w:pPr>
        <w:pStyle w:val="TOC3"/>
        <w:rPr>
          <w:ins w:id="143" w:author="NEC_Hassan Al-Kanani" w:date="2022-07-04T12:34:00Z"/>
          <w:rFonts w:asciiTheme="minorHAnsi" w:eastAsiaTheme="minorEastAsia" w:hAnsiTheme="minorHAnsi" w:cstheme="minorBidi"/>
          <w:sz w:val="22"/>
          <w:szCs w:val="22"/>
          <w:lang w:eastAsia="en-GB"/>
        </w:rPr>
      </w:pPr>
      <w:ins w:id="144" w:author="NEC_Hassan Al-Kanani" w:date="2022-07-04T12:34:00Z">
        <w:r>
          <w:t>5.5.3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_Toc107830553 \h </w:instrText>
        </w:r>
      </w:ins>
      <w:r>
        <w:fldChar w:fldCharType="separate"/>
      </w:r>
      <w:ins w:id="145" w:author="NEC_Hassan Al-Kanani" w:date="2022-07-04T12:34:00Z">
        <w:r>
          <w:t>14</w:t>
        </w:r>
        <w:r>
          <w:fldChar w:fldCharType="end"/>
        </w:r>
      </w:ins>
    </w:p>
    <w:p w14:paraId="15708542" w14:textId="6561A7D2" w:rsidR="007E0640" w:rsidRDefault="007E0640">
      <w:pPr>
        <w:pStyle w:val="TOC3"/>
        <w:rPr>
          <w:ins w:id="146" w:author="NEC_Hassan Al-Kanani" w:date="2022-07-04T12:34:00Z"/>
          <w:rFonts w:asciiTheme="minorHAnsi" w:eastAsiaTheme="minorEastAsia" w:hAnsiTheme="minorHAnsi" w:cstheme="minorBidi"/>
          <w:sz w:val="22"/>
          <w:szCs w:val="22"/>
          <w:lang w:eastAsia="en-GB"/>
        </w:rPr>
      </w:pPr>
      <w:ins w:id="147" w:author="NEC_Hassan Al-Kanani" w:date="2022-07-04T12:34:00Z">
        <w:r>
          <w:t>5.5.4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_Toc107830554 \h </w:instrText>
        </w:r>
      </w:ins>
      <w:r>
        <w:fldChar w:fldCharType="separate"/>
      </w:r>
      <w:ins w:id="148" w:author="NEC_Hassan Al-Kanani" w:date="2022-07-04T12:34:00Z">
        <w:r>
          <w:t>14</w:t>
        </w:r>
        <w:r>
          <w:fldChar w:fldCharType="end"/>
        </w:r>
      </w:ins>
    </w:p>
    <w:p w14:paraId="18B4F677" w14:textId="1A41F4F1" w:rsidR="007E0640" w:rsidRDefault="007E0640">
      <w:pPr>
        <w:pStyle w:val="TOC3"/>
        <w:rPr>
          <w:ins w:id="149" w:author="NEC_Hassan Al-Kanani" w:date="2022-07-04T12:34:00Z"/>
          <w:rFonts w:asciiTheme="minorHAnsi" w:eastAsiaTheme="minorEastAsia" w:hAnsiTheme="minorHAnsi" w:cstheme="minorBidi"/>
          <w:sz w:val="22"/>
          <w:szCs w:val="22"/>
          <w:lang w:eastAsia="en-GB"/>
        </w:rPr>
      </w:pPr>
      <w:ins w:id="150" w:author="NEC_Hassan Al-Kanani" w:date="2022-07-04T12:34:00Z">
        <w:r>
          <w:t>5.5.5</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_Toc107830555 \h </w:instrText>
        </w:r>
      </w:ins>
      <w:r>
        <w:fldChar w:fldCharType="separate"/>
      </w:r>
      <w:ins w:id="151" w:author="NEC_Hassan Al-Kanani" w:date="2022-07-04T12:34:00Z">
        <w:r>
          <w:t>14</w:t>
        </w:r>
        <w:r>
          <w:fldChar w:fldCharType="end"/>
        </w:r>
      </w:ins>
    </w:p>
    <w:p w14:paraId="716003A0" w14:textId="4D56A4ED" w:rsidR="007E0640" w:rsidRDefault="007E0640">
      <w:pPr>
        <w:pStyle w:val="TOC2"/>
        <w:rPr>
          <w:ins w:id="152" w:author="NEC_Hassan Al-Kanani" w:date="2022-07-04T12:34:00Z"/>
          <w:rFonts w:asciiTheme="minorHAnsi" w:eastAsiaTheme="minorEastAsia" w:hAnsiTheme="minorHAnsi" w:cstheme="minorBidi"/>
          <w:sz w:val="22"/>
          <w:szCs w:val="22"/>
          <w:lang w:eastAsia="en-GB"/>
        </w:rPr>
      </w:pPr>
      <w:ins w:id="153" w:author="NEC_Hassan Al-Kanani" w:date="2022-07-04T12:34:00Z">
        <w:r>
          <w:t>5.6</w:t>
        </w:r>
        <w:r>
          <w:rPr>
            <w:rFonts w:asciiTheme="minorHAnsi" w:eastAsiaTheme="minorEastAsia" w:hAnsiTheme="minorHAnsi" w:cstheme="minorBidi"/>
            <w:sz w:val="22"/>
            <w:szCs w:val="22"/>
            <w:lang w:eastAsia="en-GB"/>
          </w:rPr>
          <w:tab/>
        </w:r>
        <w:r>
          <w:t>AI/ML Inference History</w:t>
        </w:r>
        <w:r>
          <w:tab/>
        </w:r>
        <w:r>
          <w:fldChar w:fldCharType="begin"/>
        </w:r>
        <w:r>
          <w:instrText xml:space="preserve"> PAGEREF _Toc107830556 \h </w:instrText>
        </w:r>
      </w:ins>
      <w:r>
        <w:fldChar w:fldCharType="separate"/>
      </w:r>
      <w:ins w:id="154" w:author="NEC_Hassan Al-Kanani" w:date="2022-07-04T12:34:00Z">
        <w:r>
          <w:t>15</w:t>
        </w:r>
        <w:r>
          <w:fldChar w:fldCharType="end"/>
        </w:r>
      </w:ins>
    </w:p>
    <w:p w14:paraId="0B780D82" w14:textId="126D0987" w:rsidR="007E0640" w:rsidRDefault="007E0640">
      <w:pPr>
        <w:pStyle w:val="TOC3"/>
        <w:rPr>
          <w:ins w:id="155" w:author="NEC_Hassan Al-Kanani" w:date="2022-07-04T12:34:00Z"/>
          <w:rFonts w:asciiTheme="minorHAnsi" w:eastAsiaTheme="minorEastAsia" w:hAnsiTheme="minorHAnsi" w:cstheme="minorBidi"/>
          <w:sz w:val="22"/>
          <w:szCs w:val="22"/>
          <w:lang w:eastAsia="en-GB"/>
        </w:rPr>
      </w:pPr>
      <w:ins w:id="156" w:author="NEC_Hassan Al-Kanani" w:date="2022-07-04T12:34:00Z">
        <w:r>
          <w:t>5.6.</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_Toc107830557 \h </w:instrText>
        </w:r>
      </w:ins>
      <w:r>
        <w:fldChar w:fldCharType="separate"/>
      </w:r>
      <w:ins w:id="157" w:author="NEC_Hassan Al-Kanani" w:date="2022-07-04T12:34:00Z">
        <w:r>
          <w:t>15</w:t>
        </w:r>
        <w:r>
          <w:fldChar w:fldCharType="end"/>
        </w:r>
      </w:ins>
    </w:p>
    <w:p w14:paraId="17AAFBC9" w14:textId="47D33845" w:rsidR="007E0640" w:rsidRDefault="007E0640">
      <w:pPr>
        <w:pStyle w:val="TOC3"/>
        <w:rPr>
          <w:ins w:id="158" w:author="NEC_Hassan Al-Kanani" w:date="2022-07-04T12:34:00Z"/>
          <w:rFonts w:asciiTheme="minorHAnsi" w:eastAsiaTheme="minorEastAsia" w:hAnsiTheme="minorHAnsi" w:cstheme="minorBidi"/>
          <w:sz w:val="22"/>
          <w:szCs w:val="22"/>
          <w:lang w:eastAsia="en-GB"/>
        </w:rPr>
      </w:pPr>
      <w:ins w:id="159" w:author="NEC_Hassan Al-Kanani" w:date="2022-07-04T12:34:00Z">
        <w:r>
          <w:t>5.6.2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_Toc107830558 \h </w:instrText>
        </w:r>
      </w:ins>
      <w:r>
        <w:fldChar w:fldCharType="separate"/>
      </w:r>
      <w:ins w:id="160" w:author="NEC_Hassan Al-Kanani" w:date="2022-07-04T12:34:00Z">
        <w:r>
          <w:t>15</w:t>
        </w:r>
        <w:r>
          <w:fldChar w:fldCharType="end"/>
        </w:r>
      </w:ins>
    </w:p>
    <w:p w14:paraId="158A1368" w14:textId="20BE58D5" w:rsidR="007E0640" w:rsidRDefault="007E0640">
      <w:pPr>
        <w:pStyle w:val="TOC4"/>
        <w:rPr>
          <w:ins w:id="161" w:author="NEC_Hassan Al-Kanani" w:date="2022-07-04T12:34:00Z"/>
          <w:rFonts w:asciiTheme="minorHAnsi" w:eastAsiaTheme="minorEastAsia" w:hAnsiTheme="minorHAnsi" w:cstheme="minorBidi"/>
          <w:sz w:val="22"/>
          <w:szCs w:val="22"/>
          <w:lang w:eastAsia="en-GB"/>
        </w:rPr>
      </w:pPr>
      <w:ins w:id="162" w:author="NEC_Hassan Al-Kanani" w:date="2022-07-04T12:34:00Z">
        <w:r>
          <w:t>5.6.2.1</w:t>
        </w:r>
        <w:r>
          <w:rPr>
            <w:rFonts w:asciiTheme="minorHAnsi" w:eastAsiaTheme="minorEastAsia" w:hAnsiTheme="minorHAnsi" w:cstheme="minorBidi"/>
            <w:sz w:val="22"/>
            <w:szCs w:val="22"/>
            <w:lang w:eastAsia="en-GB"/>
          </w:rPr>
          <w:tab/>
        </w:r>
        <w:r>
          <w:t>Tracking AI/ML inference decision and context</w:t>
        </w:r>
        <w:r>
          <w:tab/>
        </w:r>
        <w:r>
          <w:fldChar w:fldCharType="begin"/>
        </w:r>
        <w:r>
          <w:instrText xml:space="preserve"> PAGEREF _Toc107830559 \h </w:instrText>
        </w:r>
      </w:ins>
      <w:r>
        <w:fldChar w:fldCharType="separate"/>
      </w:r>
      <w:ins w:id="163" w:author="NEC_Hassan Al-Kanani" w:date="2022-07-04T12:34:00Z">
        <w:r>
          <w:t>15</w:t>
        </w:r>
        <w:r>
          <w:fldChar w:fldCharType="end"/>
        </w:r>
      </w:ins>
    </w:p>
    <w:p w14:paraId="6D1737E6" w14:textId="11F72612" w:rsidR="007E0640" w:rsidRDefault="007E0640">
      <w:pPr>
        <w:pStyle w:val="TOC3"/>
        <w:rPr>
          <w:ins w:id="164" w:author="NEC_Hassan Al-Kanani" w:date="2022-07-04T12:34:00Z"/>
          <w:rFonts w:asciiTheme="minorHAnsi" w:eastAsiaTheme="minorEastAsia" w:hAnsiTheme="minorHAnsi" w:cstheme="minorBidi"/>
          <w:sz w:val="22"/>
          <w:szCs w:val="22"/>
          <w:lang w:eastAsia="en-GB"/>
        </w:rPr>
      </w:pPr>
      <w:ins w:id="165" w:author="NEC_Hassan Al-Kanani" w:date="2022-07-04T12:34:00Z">
        <w:r>
          <w:t>5.6</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_Toc107830560 \h </w:instrText>
        </w:r>
      </w:ins>
      <w:r>
        <w:fldChar w:fldCharType="separate"/>
      </w:r>
      <w:ins w:id="166" w:author="NEC_Hassan Al-Kanani" w:date="2022-07-04T12:34:00Z">
        <w:r>
          <w:t>15</w:t>
        </w:r>
        <w:r>
          <w:fldChar w:fldCharType="end"/>
        </w:r>
      </w:ins>
    </w:p>
    <w:p w14:paraId="2EC85875" w14:textId="1CC17390" w:rsidR="007E0640" w:rsidRDefault="007E0640">
      <w:pPr>
        <w:pStyle w:val="TOC3"/>
        <w:rPr>
          <w:ins w:id="167" w:author="NEC_Hassan Al-Kanani" w:date="2022-07-04T12:34:00Z"/>
          <w:rFonts w:asciiTheme="minorHAnsi" w:eastAsiaTheme="minorEastAsia" w:hAnsiTheme="minorHAnsi" w:cstheme="minorBidi"/>
          <w:sz w:val="22"/>
          <w:szCs w:val="22"/>
          <w:lang w:eastAsia="en-GB"/>
        </w:rPr>
      </w:pPr>
      <w:ins w:id="168" w:author="NEC_Hassan Al-Kanani" w:date="2022-07-04T12:34:00Z">
        <w:r>
          <w:t>5.6</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_Toc107830561 \h </w:instrText>
        </w:r>
      </w:ins>
      <w:r>
        <w:fldChar w:fldCharType="separate"/>
      </w:r>
      <w:ins w:id="169" w:author="NEC_Hassan Al-Kanani" w:date="2022-07-04T12:34:00Z">
        <w:r>
          <w:t>15</w:t>
        </w:r>
        <w:r>
          <w:fldChar w:fldCharType="end"/>
        </w:r>
      </w:ins>
    </w:p>
    <w:p w14:paraId="56F65B8A" w14:textId="5EE4421C" w:rsidR="007E0640" w:rsidRDefault="007E0640">
      <w:pPr>
        <w:pStyle w:val="TOC2"/>
        <w:rPr>
          <w:ins w:id="170" w:author="NEC_Hassan Al-Kanani" w:date="2022-07-04T12:34:00Z"/>
          <w:rFonts w:asciiTheme="minorHAnsi" w:eastAsiaTheme="minorEastAsia" w:hAnsiTheme="minorHAnsi" w:cstheme="minorBidi"/>
          <w:sz w:val="22"/>
          <w:szCs w:val="22"/>
          <w:lang w:eastAsia="en-GB"/>
        </w:rPr>
      </w:pPr>
      <w:ins w:id="171" w:author="NEC_Hassan Al-Kanani" w:date="2022-07-04T12:34:00Z">
        <w:r>
          <w:t>5.7</w:t>
        </w:r>
        <w:r>
          <w:rPr>
            <w:rFonts w:asciiTheme="minorHAnsi" w:eastAsiaTheme="minorEastAsia" w:hAnsiTheme="minorHAnsi" w:cstheme="minorBidi"/>
            <w:sz w:val="22"/>
            <w:szCs w:val="22"/>
            <w:lang w:eastAsia="en-GB"/>
          </w:rPr>
          <w:tab/>
        </w:r>
        <w:r>
          <w:t>AI/ML context</w:t>
        </w:r>
        <w:r>
          <w:tab/>
        </w:r>
        <w:r>
          <w:fldChar w:fldCharType="begin"/>
        </w:r>
        <w:r>
          <w:instrText xml:space="preserve"> PAGEREF _Toc107830562 \h </w:instrText>
        </w:r>
      </w:ins>
      <w:r>
        <w:fldChar w:fldCharType="separate"/>
      </w:r>
      <w:ins w:id="172" w:author="NEC_Hassan Al-Kanani" w:date="2022-07-04T12:34:00Z">
        <w:r>
          <w:t>16</w:t>
        </w:r>
        <w:r>
          <w:fldChar w:fldCharType="end"/>
        </w:r>
      </w:ins>
    </w:p>
    <w:p w14:paraId="4422B192" w14:textId="161DA062" w:rsidR="007E0640" w:rsidRDefault="007E0640">
      <w:pPr>
        <w:pStyle w:val="TOC3"/>
        <w:rPr>
          <w:ins w:id="173" w:author="NEC_Hassan Al-Kanani" w:date="2022-07-04T12:34:00Z"/>
          <w:rFonts w:asciiTheme="minorHAnsi" w:eastAsiaTheme="minorEastAsia" w:hAnsiTheme="minorHAnsi" w:cstheme="minorBidi"/>
          <w:sz w:val="22"/>
          <w:szCs w:val="22"/>
          <w:lang w:eastAsia="en-GB"/>
        </w:rPr>
      </w:pPr>
      <w:ins w:id="174" w:author="NEC_Hassan Al-Kanani" w:date="2022-07-04T12:34:00Z">
        <w:r>
          <w:t>5.7.1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_Toc107830563 \h </w:instrText>
        </w:r>
      </w:ins>
      <w:r>
        <w:fldChar w:fldCharType="separate"/>
      </w:r>
      <w:ins w:id="175" w:author="NEC_Hassan Al-Kanani" w:date="2022-07-04T12:34:00Z">
        <w:r>
          <w:t>16</w:t>
        </w:r>
        <w:r>
          <w:fldChar w:fldCharType="end"/>
        </w:r>
      </w:ins>
    </w:p>
    <w:p w14:paraId="02031239" w14:textId="05A012C4" w:rsidR="007E0640" w:rsidRDefault="007E0640">
      <w:pPr>
        <w:pStyle w:val="TOC3"/>
        <w:rPr>
          <w:ins w:id="176" w:author="NEC_Hassan Al-Kanani" w:date="2022-07-04T12:34:00Z"/>
          <w:rFonts w:asciiTheme="minorHAnsi" w:eastAsiaTheme="minorEastAsia" w:hAnsiTheme="minorHAnsi" w:cstheme="minorBidi"/>
          <w:sz w:val="22"/>
          <w:szCs w:val="22"/>
          <w:lang w:eastAsia="en-GB"/>
        </w:rPr>
      </w:pPr>
      <w:ins w:id="177" w:author="NEC_Hassan Al-Kanani" w:date="2022-07-04T12:34:00Z">
        <w:r>
          <w:t>5.7.2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_Toc107830564 \h </w:instrText>
        </w:r>
      </w:ins>
      <w:r>
        <w:fldChar w:fldCharType="separate"/>
      </w:r>
      <w:ins w:id="178" w:author="NEC_Hassan Al-Kanani" w:date="2022-07-04T12:34:00Z">
        <w:r>
          <w:t>16</w:t>
        </w:r>
        <w:r>
          <w:fldChar w:fldCharType="end"/>
        </w:r>
      </w:ins>
    </w:p>
    <w:p w14:paraId="4ADEC290" w14:textId="3EC4C64F" w:rsidR="007E0640" w:rsidRDefault="007E0640">
      <w:pPr>
        <w:pStyle w:val="TOC4"/>
        <w:rPr>
          <w:ins w:id="179" w:author="NEC_Hassan Al-Kanani" w:date="2022-07-04T12:34:00Z"/>
          <w:rFonts w:asciiTheme="minorHAnsi" w:eastAsiaTheme="minorEastAsia" w:hAnsiTheme="minorHAnsi" w:cstheme="minorBidi"/>
          <w:sz w:val="22"/>
          <w:szCs w:val="22"/>
          <w:lang w:eastAsia="en-GB"/>
        </w:rPr>
      </w:pPr>
      <w:ins w:id="180" w:author="NEC_Hassan Al-Kanani" w:date="2022-07-04T12:34:00Z">
        <w:r>
          <w:t>5.7.2.1</w:t>
        </w:r>
        <w:r>
          <w:rPr>
            <w:rFonts w:asciiTheme="minorHAnsi" w:eastAsiaTheme="minorEastAsia" w:hAnsiTheme="minorHAnsi" w:cstheme="minorBidi"/>
            <w:sz w:val="22"/>
            <w:szCs w:val="22"/>
            <w:lang w:eastAsia="en-GB"/>
          </w:rPr>
          <w:tab/>
        </w:r>
        <w:r>
          <w:t>AI/ML context monitoring and reporting</w:t>
        </w:r>
        <w:r>
          <w:tab/>
        </w:r>
        <w:r>
          <w:fldChar w:fldCharType="begin"/>
        </w:r>
        <w:r>
          <w:instrText xml:space="preserve"> PAGEREF _Toc107830565 \h </w:instrText>
        </w:r>
      </w:ins>
      <w:r>
        <w:fldChar w:fldCharType="separate"/>
      </w:r>
      <w:ins w:id="181" w:author="NEC_Hassan Al-Kanani" w:date="2022-07-04T12:34:00Z">
        <w:r>
          <w:t>16</w:t>
        </w:r>
        <w:r>
          <w:fldChar w:fldCharType="end"/>
        </w:r>
      </w:ins>
    </w:p>
    <w:p w14:paraId="5EDAEE72" w14:textId="001ABE3C" w:rsidR="007E0640" w:rsidRDefault="007E0640">
      <w:pPr>
        <w:pStyle w:val="TOC3"/>
        <w:rPr>
          <w:ins w:id="182" w:author="NEC_Hassan Al-Kanani" w:date="2022-07-04T12:34:00Z"/>
          <w:rFonts w:asciiTheme="minorHAnsi" w:eastAsiaTheme="minorEastAsia" w:hAnsiTheme="minorHAnsi" w:cstheme="minorBidi"/>
          <w:sz w:val="22"/>
          <w:szCs w:val="22"/>
          <w:lang w:eastAsia="en-GB"/>
        </w:rPr>
      </w:pPr>
      <w:ins w:id="183" w:author="NEC_Hassan Al-Kanani" w:date="2022-07-04T12:34:00Z">
        <w:r>
          <w:lastRenderedPageBreak/>
          <w:t>5.7.3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_Toc107830566 \h </w:instrText>
        </w:r>
      </w:ins>
      <w:r>
        <w:fldChar w:fldCharType="separate"/>
      </w:r>
      <w:ins w:id="184" w:author="NEC_Hassan Al-Kanani" w:date="2022-07-04T12:34:00Z">
        <w:r>
          <w:t>16</w:t>
        </w:r>
        <w:r>
          <w:fldChar w:fldCharType="end"/>
        </w:r>
      </w:ins>
    </w:p>
    <w:p w14:paraId="0FFA7DFC" w14:textId="22159343" w:rsidR="007E0640" w:rsidRDefault="007E0640">
      <w:pPr>
        <w:pStyle w:val="TOC3"/>
        <w:rPr>
          <w:ins w:id="185" w:author="NEC_Hassan Al-Kanani" w:date="2022-07-04T12:34:00Z"/>
          <w:rFonts w:asciiTheme="minorHAnsi" w:eastAsiaTheme="minorEastAsia" w:hAnsiTheme="minorHAnsi" w:cstheme="minorBidi"/>
          <w:sz w:val="22"/>
          <w:szCs w:val="22"/>
          <w:lang w:eastAsia="en-GB"/>
        </w:rPr>
      </w:pPr>
      <w:ins w:id="186" w:author="NEC_Hassan Al-Kanani" w:date="2022-07-04T12:34:00Z">
        <w:r>
          <w:t>5.7.4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_Toc107830567 \h </w:instrText>
        </w:r>
      </w:ins>
      <w:r>
        <w:fldChar w:fldCharType="separate"/>
      </w:r>
      <w:ins w:id="187" w:author="NEC_Hassan Al-Kanani" w:date="2022-07-04T12:34:00Z">
        <w:r>
          <w:t>16</w:t>
        </w:r>
        <w:r>
          <w:fldChar w:fldCharType="end"/>
        </w:r>
      </w:ins>
    </w:p>
    <w:p w14:paraId="17BFD59C" w14:textId="58BF5814" w:rsidR="007E0640" w:rsidRDefault="007E0640">
      <w:pPr>
        <w:pStyle w:val="TOC2"/>
        <w:rPr>
          <w:ins w:id="188" w:author="NEC_Hassan Al-Kanani" w:date="2022-07-04T12:34:00Z"/>
          <w:rFonts w:asciiTheme="minorHAnsi" w:eastAsiaTheme="minorEastAsia" w:hAnsiTheme="minorHAnsi" w:cstheme="minorBidi"/>
          <w:sz w:val="22"/>
          <w:szCs w:val="22"/>
          <w:lang w:eastAsia="en-GB"/>
        </w:rPr>
      </w:pPr>
      <w:ins w:id="189" w:author="NEC_Hassan Al-Kanani" w:date="2022-07-04T12:34:00Z">
        <w:r>
          <w:t>5.8</w:t>
        </w:r>
        <w:r>
          <w:rPr>
            <w:rFonts w:asciiTheme="minorHAnsi" w:eastAsiaTheme="minorEastAsia" w:hAnsiTheme="minorHAnsi" w:cstheme="minorBidi"/>
            <w:sz w:val="22"/>
            <w:szCs w:val="22"/>
            <w:lang w:eastAsia="en-GB"/>
          </w:rPr>
          <w:tab/>
        </w:r>
        <w:r>
          <w:t>AIMLEntity Capability Discovery and Mapping</w:t>
        </w:r>
        <w:r>
          <w:tab/>
        </w:r>
        <w:r>
          <w:fldChar w:fldCharType="begin"/>
        </w:r>
        <w:r>
          <w:instrText xml:space="preserve"> PAGEREF _Toc107830568 \h </w:instrText>
        </w:r>
      </w:ins>
      <w:r>
        <w:fldChar w:fldCharType="separate"/>
      </w:r>
      <w:ins w:id="190" w:author="NEC_Hassan Al-Kanani" w:date="2022-07-04T12:34:00Z">
        <w:r>
          <w:t>16</w:t>
        </w:r>
        <w:r>
          <w:fldChar w:fldCharType="end"/>
        </w:r>
      </w:ins>
    </w:p>
    <w:p w14:paraId="357289D4" w14:textId="2C024397" w:rsidR="007E0640" w:rsidRDefault="007E0640">
      <w:pPr>
        <w:pStyle w:val="TOC3"/>
        <w:rPr>
          <w:ins w:id="191" w:author="NEC_Hassan Al-Kanani" w:date="2022-07-04T12:34:00Z"/>
          <w:rFonts w:asciiTheme="minorHAnsi" w:eastAsiaTheme="minorEastAsia" w:hAnsiTheme="minorHAnsi" w:cstheme="minorBidi"/>
          <w:sz w:val="22"/>
          <w:szCs w:val="22"/>
          <w:lang w:eastAsia="en-GB"/>
        </w:rPr>
      </w:pPr>
      <w:ins w:id="192" w:author="NEC_Hassan Al-Kanani" w:date="2022-07-04T12:34:00Z">
        <w:r>
          <w:t>5.8.</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_Toc107830569 \h </w:instrText>
        </w:r>
      </w:ins>
      <w:r>
        <w:fldChar w:fldCharType="separate"/>
      </w:r>
      <w:ins w:id="193" w:author="NEC_Hassan Al-Kanani" w:date="2022-07-04T12:34:00Z">
        <w:r>
          <w:t>16</w:t>
        </w:r>
        <w:r>
          <w:fldChar w:fldCharType="end"/>
        </w:r>
      </w:ins>
    </w:p>
    <w:p w14:paraId="061E60C9" w14:textId="609D5E24" w:rsidR="007E0640" w:rsidRDefault="007E0640">
      <w:pPr>
        <w:pStyle w:val="TOC3"/>
        <w:rPr>
          <w:ins w:id="194" w:author="NEC_Hassan Al-Kanani" w:date="2022-07-04T12:34:00Z"/>
          <w:rFonts w:asciiTheme="minorHAnsi" w:eastAsiaTheme="minorEastAsia" w:hAnsiTheme="minorHAnsi" w:cstheme="minorBidi"/>
          <w:sz w:val="22"/>
          <w:szCs w:val="22"/>
          <w:lang w:eastAsia="en-GB"/>
        </w:rPr>
      </w:pPr>
      <w:ins w:id="195" w:author="NEC_Hassan Al-Kanani" w:date="2022-07-04T12:34:00Z">
        <w:r>
          <w:t>5.</w:t>
        </w:r>
        <w:r w:rsidRPr="00515616">
          <w:rPr>
            <w:lang w:val="en-US"/>
          </w:rPr>
          <w:t>8.2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_Toc107830570 \h </w:instrText>
        </w:r>
      </w:ins>
      <w:r>
        <w:fldChar w:fldCharType="separate"/>
      </w:r>
      <w:ins w:id="196" w:author="NEC_Hassan Al-Kanani" w:date="2022-07-04T12:34:00Z">
        <w:r>
          <w:t>17</w:t>
        </w:r>
        <w:r>
          <w:fldChar w:fldCharType="end"/>
        </w:r>
      </w:ins>
    </w:p>
    <w:p w14:paraId="5673BF88" w14:textId="3C90C156" w:rsidR="007E0640" w:rsidRDefault="007E0640">
      <w:pPr>
        <w:pStyle w:val="TOC4"/>
        <w:rPr>
          <w:ins w:id="197" w:author="NEC_Hassan Al-Kanani" w:date="2022-07-04T12:34:00Z"/>
          <w:rFonts w:asciiTheme="minorHAnsi" w:eastAsiaTheme="minorEastAsia" w:hAnsiTheme="minorHAnsi" w:cstheme="minorBidi"/>
          <w:sz w:val="22"/>
          <w:szCs w:val="22"/>
          <w:lang w:eastAsia="en-GB"/>
        </w:rPr>
      </w:pPr>
      <w:ins w:id="198" w:author="NEC_Hassan Al-Kanani" w:date="2022-07-04T12:34:00Z">
        <w:r>
          <w:t>5.</w:t>
        </w:r>
        <w:r w:rsidRPr="00515616">
          <w:rPr>
            <w:lang w:val="en-US"/>
          </w:rPr>
          <w:t>8.2.1</w:t>
        </w:r>
        <w:r>
          <w:rPr>
            <w:rFonts w:asciiTheme="minorHAnsi" w:eastAsiaTheme="minorEastAsia" w:hAnsiTheme="minorHAnsi" w:cstheme="minorBidi"/>
            <w:sz w:val="22"/>
            <w:szCs w:val="22"/>
            <w:lang w:eastAsia="en-GB"/>
          </w:rPr>
          <w:tab/>
        </w:r>
        <w:r>
          <w:t>Identifying capabilities of AI/MLEntities</w:t>
        </w:r>
        <w:r>
          <w:tab/>
        </w:r>
        <w:r>
          <w:fldChar w:fldCharType="begin"/>
        </w:r>
        <w:r>
          <w:instrText xml:space="preserve"> PAGEREF _Toc107830571 \h </w:instrText>
        </w:r>
      </w:ins>
      <w:r>
        <w:fldChar w:fldCharType="separate"/>
      </w:r>
      <w:ins w:id="199" w:author="NEC_Hassan Al-Kanani" w:date="2022-07-04T12:34:00Z">
        <w:r>
          <w:t>17</w:t>
        </w:r>
        <w:r>
          <w:fldChar w:fldCharType="end"/>
        </w:r>
      </w:ins>
    </w:p>
    <w:p w14:paraId="3187AD4F" w14:textId="355F2FFE" w:rsidR="007E0640" w:rsidRDefault="007E0640">
      <w:pPr>
        <w:pStyle w:val="TOC4"/>
        <w:rPr>
          <w:ins w:id="200" w:author="NEC_Hassan Al-Kanani" w:date="2022-07-04T12:34:00Z"/>
          <w:rFonts w:asciiTheme="minorHAnsi" w:eastAsiaTheme="minorEastAsia" w:hAnsiTheme="minorHAnsi" w:cstheme="minorBidi"/>
          <w:sz w:val="22"/>
          <w:szCs w:val="22"/>
          <w:lang w:eastAsia="en-GB"/>
        </w:rPr>
      </w:pPr>
      <w:ins w:id="201" w:author="NEC_Hassan Al-Kanani" w:date="2022-07-04T12:34:00Z">
        <w:r>
          <w:t>5.</w:t>
        </w:r>
        <w:r w:rsidRPr="00515616">
          <w:rPr>
            <w:lang w:val="en-US"/>
          </w:rPr>
          <w:t>8.2.2</w:t>
        </w:r>
        <w:r>
          <w:rPr>
            <w:rFonts w:asciiTheme="minorHAnsi" w:eastAsiaTheme="minorEastAsia" w:hAnsiTheme="minorHAnsi" w:cstheme="minorBidi"/>
            <w:sz w:val="22"/>
            <w:szCs w:val="22"/>
            <w:lang w:eastAsia="en-GB"/>
          </w:rPr>
          <w:tab/>
        </w:r>
        <w:r>
          <w:t>Mapping of the capabilities of AI/MLEntities</w:t>
        </w:r>
        <w:r>
          <w:tab/>
        </w:r>
        <w:r>
          <w:fldChar w:fldCharType="begin"/>
        </w:r>
        <w:r>
          <w:instrText xml:space="preserve"> PAGEREF _Toc107830572 \h </w:instrText>
        </w:r>
      </w:ins>
      <w:r>
        <w:fldChar w:fldCharType="separate"/>
      </w:r>
      <w:ins w:id="202" w:author="NEC_Hassan Al-Kanani" w:date="2022-07-04T12:34:00Z">
        <w:r>
          <w:t>17</w:t>
        </w:r>
        <w:r>
          <w:fldChar w:fldCharType="end"/>
        </w:r>
      </w:ins>
    </w:p>
    <w:p w14:paraId="3D106E91" w14:textId="5C0372CD" w:rsidR="007E0640" w:rsidRDefault="007E0640">
      <w:pPr>
        <w:pStyle w:val="TOC3"/>
        <w:rPr>
          <w:ins w:id="203" w:author="NEC_Hassan Al-Kanani" w:date="2022-07-04T12:34:00Z"/>
          <w:rFonts w:asciiTheme="minorHAnsi" w:eastAsiaTheme="minorEastAsia" w:hAnsiTheme="minorHAnsi" w:cstheme="minorBidi"/>
          <w:sz w:val="22"/>
          <w:szCs w:val="22"/>
          <w:lang w:eastAsia="en-GB"/>
        </w:rPr>
      </w:pPr>
      <w:ins w:id="204" w:author="NEC_Hassan Al-Kanani" w:date="2022-07-04T12:34:00Z">
        <w:r>
          <w:t>5.8</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_Toc107830573 \h </w:instrText>
        </w:r>
      </w:ins>
      <w:r>
        <w:fldChar w:fldCharType="separate"/>
      </w:r>
      <w:ins w:id="205" w:author="NEC_Hassan Al-Kanani" w:date="2022-07-04T12:34:00Z">
        <w:r>
          <w:t>17</w:t>
        </w:r>
        <w:r>
          <w:fldChar w:fldCharType="end"/>
        </w:r>
      </w:ins>
    </w:p>
    <w:p w14:paraId="3A6E735D" w14:textId="3E00606C" w:rsidR="007E0640" w:rsidRDefault="007E0640">
      <w:pPr>
        <w:pStyle w:val="TOC3"/>
        <w:rPr>
          <w:ins w:id="206" w:author="NEC_Hassan Al-Kanani" w:date="2022-07-04T12:34:00Z"/>
          <w:rFonts w:asciiTheme="minorHAnsi" w:eastAsiaTheme="minorEastAsia" w:hAnsiTheme="minorHAnsi" w:cstheme="minorBidi"/>
          <w:sz w:val="22"/>
          <w:szCs w:val="22"/>
          <w:lang w:eastAsia="en-GB"/>
        </w:rPr>
      </w:pPr>
      <w:ins w:id="207" w:author="NEC_Hassan Al-Kanani" w:date="2022-07-04T12:34:00Z">
        <w:r>
          <w:t>5.8</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_Toc107830574 \h </w:instrText>
        </w:r>
      </w:ins>
      <w:r>
        <w:fldChar w:fldCharType="separate"/>
      </w:r>
      <w:ins w:id="208" w:author="NEC_Hassan Al-Kanani" w:date="2022-07-04T12:34:00Z">
        <w:r>
          <w:t>18</w:t>
        </w:r>
        <w:r>
          <w:fldChar w:fldCharType="end"/>
        </w:r>
      </w:ins>
    </w:p>
    <w:p w14:paraId="3A4C8396" w14:textId="377EC268" w:rsidR="007E0640" w:rsidRDefault="007E0640">
      <w:pPr>
        <w:pStyle w:val="TOC2"/>
        <w:rPr>
          <w:ins w:id="209" w:author="NEC_Hassan Al-Kanani" w:date="2022-07-04T12:34:00Z"/>
          <w:rFonts w:asciiTheme="minorHAnsi" w:eastAsiaTheme="minorEastAsia" w:hAnsiTheme="minorHAnsi" w:cstheme="minorBidi"/>
          <w:sz w:val="22"/>
          <w:szCs w:val="22"/>
          <w:lang w:eastAsia="en-GB"/>
        </w:rPr>
      </w:pPr>
      <w:ins w:id="210" w:author="NEC_Hassan Al-Kanani" w:date="2022-07-04T12:34:00Z">
        <w:r>
          <w:t>5.9</w:t>
        </w:r>
        <w:r>
          <w:rPr>
            <w:rFonts w:asciiTheme="minorHAnsi" w:eastAsiaTheme="minorEastAsia" w:hAnsiTheme="minorHAnsi" w:cstheme="minorBidi"/>
            <w:sz w:val="22"/>
            <w:szCs w:val="22"/>
            <w:lang w:eastAsia="en-GB"/>
          </w:rPr>
          <w:tab/>
        </w:r>
        <w:r>
          <w:t>AI/ML update management</w:t>
        </w:r>
        <w:r>
          <w:tab/>
        </w:r>
        <w:r>
          <w:fldChar w:fldCharType="begin"/>
        </w:r>
        <w:r>
          <w:instrText xml:space="preserve"> PAGEREF _Toc107830575 \h </w:instrText>
        </w:r>
      </w:ins>
      <w:r>
        <w:fldChar w:fldCharType="separate"/>
      </w:r>
      <w:ins w:id="211" w:author="NEC_Hassan Al-Kanani" w:date="2022-07-04T12:34:00Z">
        <w:r>
          <w:t>18</w:t>
        </w:r>
        <w:r>
          <w:fldChar w:fldCharType="end"/>
        </w:r>
      </w:ins>
    </w:p>
    <w:p w14:paraId="2460F24D" w14:textId="540181CA" w:rsidR="007E0640" w:rsidRDefault="007E0640">
      <w:pPr>
        <w:pStyle w:val="TOC3"/>
        <w:rPr>
          <w:ins w:id="212" w:author="NEC_Hassan Al-Kanani" w:date="2022-07-04T12:34:00Z"/>
          <w:rFonts w:asciiTheme="minorHAnsi" w:eastAsiaTheme="minorEastAsia" w:hAnsiTheme="minorHAnsi" w:cstheme="minorBidi"/>
          <w:sz w:val="22"/>
          <w:szCs w:val="22"/>
          <w:lang w:eastAsia="en-GB"/>
        </w:rPr>
      </w:pPr>
      <w:ins w:id="213" w:author="NEC_Hassan Al-Kanani" w:date="2022-07-04T12:34:00Z">
        <w:r>
          <w:t>5.9.1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_Toc107830576 \h </w:instrText>
        </w:r>
      </w:ins>
      <w:r>
        <w:fldChar w:fldCharType="separate"/>
      </w:r>
      <w:ins w:id="214" w:author="NEC_Hassan Al-Kanani" w:date="2022-07-04T12:34:00Z">
        <w:r>
          <w:t>18</w:t>
        </w:r>
        <w:r>
          <w:fldChar w:fldCharType="end"/>
        </w:r>
      </w:ins>
    </w:p>
    <w:p w14:paraId="363C4186" w14:textId="692409FB" w:rsidR="007E0640" w:rsidRDefault="007E0640">
      <w:pPr>
        <w:pStyle w:val="TOC3"/>
        <w:rPr>
          <w:ins w:id="215" w:author="NEC_Hassan Al-Kanani" w:date="2022-07-04T12:34:00Z"/>
          <w:rFonts w:asciiTheme="minorHAnsi" w:eastAsiaTheme="minorEastAsia" w:hAnsiTheme="minorHAnsi" w:cstheme="minorBidi"/>
          <w:sz w:val="22"/>
          <w:szCs w:val="22"/>
          <w:lang w:eastAsia="en-GB"/>
        </w:rPr>
      </w:pPr>
      <w:ins w:id="216" w:author="NEC_Hassan Al-Kanani" w:date="2022-07-04T12:34:00Z">
        <w:r>
          <w:t>5.9.2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_Toc107830577 \h </w:instrText>
        </w:r>
      </w:ins>
      <w:r>
        <w:fldChar w:fldCharType="separate"/>
      </w:r>
      <w:ins w:id="217" w:author="NEC_Hassan Al-Kanani" w:date="2022-07-04T12:34:00Z">
        <w:r>
          <w:t>18</w:t>
        </w:r>
        <w:r>
          <w:fldChar w:fldCharType="end"/>
        </w:r>
      </w:ins>
    </w:p>
    <w:p w14:paraId="40AA8B72" w14:textId="6B91CB42" w:rsidR="007E0640" w:rsidRDefault="007E0640">
      <w:pPr>
        <w:pStyle w:val="TOC4"/>
        <w:rPr>
          <w:ins w:id="218" w:author="NEC_Hassan Al-Kanani" w:date="2022-07-04T12:34:00Z"/>
          <w:rFonts w:asciiTheme="minorHAnsi" w:eastAsiaTheme="minorEastAsia" w:hAnsiTheme="minorHAnsi" w:cstheme="minorBidi"/>
          <w:sz w:val="22"/>
          <w:szCs w:val="22"/>
          <w:lang w:eastAsia="en-GB"/>
        </w:rPr>
      </w:pPr>
      <w:ins w:id="219" w:author="NEC_Hassan Al-Kanani" w:date="2022-07-04T12:34:00Z">
        <w:r>
          <w:t>5.9</w:t>
        </w:r>
        <w:r w:rsidRPr="00515616">
          <w:rPr>
            <w:lang w:val="en-US"/>
          </w:rPr>
          <w:t>.2.2</w:t>
        </w:r>
        <w:r>
          <w:rPr>
            <w:rFonts w:asciiTheme="minorHAnsi" w:eastAsiaTheme="minorEastAsia" w:hAnsiTheme="minorHAnsi" w:cstheme="minorBidi"/>
            <w:sz w:val="22"/>
            <w:szCs w:val="22"/>
            <w:lang w:eastAsia="en-GB"/>
          </w:rPr>
          <w:tab/>
        </w:r>
        <w:r>
          <w:t xml:space="preserve">AI/ML entities </w:t>
        </w:r>
        <w:r w:rsidRPr="00515616">
          <w:rPr>
            <w:lang w:val="en-US"/>
          </w:rPr>
          <w:t>updating initiated by producer</w:t>
        </w:r>
        <w:r>
          <w:tab/>
        </w:r>
        <w:r>
          <w:fldChar w:fldCharType="begin"/>
        </w:r>
        <w:r>
          <w:instrText xml:space="preserve"> PAGEREF _Toc107830578 \h </w:instrText>
        </w:r>
      </w:ins>
      <w:r>
        <w:fldChar w:fldCharType="separate"/>
      </w:r>
      <w:ins w:id="220" w:author="NEC_Hassan Al-Kanani" w:date="2022-07-04T12:34:00Z">
        <w:r>
          <w:t>18</w:t>
        </w:r>
        <w:r>
          <w:fldChar w:fldCharType="end"/>
        </w:r>
      </w:ins>
    </w:p>
    <w:p w14:paraId="69B45F1E" w14:textId="4BBC8B2C" w:rsidR="007E0640" w:rsidRDefault="007E0640">
      <w:pPr>
        <w:pStyle w:val="TOC3"/>
        <w:rPr>
          <w:ins w:id="221" w:author="NEC_Hassan Al-Kanani" w:date="2022-07-04T12:34:00Z"/>
          <w:rFonts w:asciiTheme="minorHAnsi" w:eastAsiaTheme="minorEastAsia" w:hAnsiTheme="minorHAnsi" w:cstheme="minorBidi"/>
          <w:sz w:val="22"/>
          <w:szCs w:val="22"/>
          <w:lang w:eastAsia="en-GB"/>
        </w:rPr>
      </w:pPr>
      <w:ins w:id="222" w:author="NEC_Hassan Al-Kanani" w:date="2022-07-04T12:34:00Z">
        <w:r>
          <w:t>5.</w:t>
        </w:r>
        <w:r w:rsidRPr="00515616">
          <w:rPr>
            <w:lang w:val="en-US"/>
          </w:rPr>
          <w:t>9.4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_Toc107830579 \h </w:instrText>
        </w:r>
      </w:ins>
      <w:r>
        <w:fldChar w:fldCharType="separate"/>
      </w:r>
      <w:ins w:id="223" w:author="NEC_Hassan Al-Kanani" w:date="2022-07-04T12:34:00Z">
        <w:r>
          <w:t>19</w:t>
        </w:r>
        <w:r>
          <w:fldChar w:fldCharType="end"/>
        </w:r>
      </w:ins>
    </w:p>
    <w:p w14:paraId="47B1DF69" w14:textId="15658316" w:rsidR="007E0640" w:rsidRDefault="007E0640">
      <w:pPr>
        <w:pStyle w:val="TOC8"/>
        <w:rPr>
          <w:ins w:id="224" w:author="NEC_Hassan Al-Kanani" w:date="2022-07-04T12:34:00Z"/>
          <w:rFonts w:asciiTheme="minorHAnsi" w:eastAsiaTheme="minorEastAsia" w:hAnsiTheme="minorHAnsi" w:cstheme="minorBidi"/>
          <w:b w:val="0"/>
          <w:szCs w:val="22"/>
          <w:lang w:eastAsia="en-GB"/>
        </w:rPr>
      </w:pPr>
      <w:ins w:id="225" w:author="NEC_Hassan Al-Kanani" w:date="2022-07-04T12:34:00Z">
        <w:r>
          <w:t>Annex X (informative): Change history</w:t>
        </w:r>
        <w:r>
          <w:tab/>
        </w:r>
        <w:r>
          <w:fldChar w:fldCharType="begin"/>
        </w:r>
        <w:r>
          <w:instrText xml:space="preserve"> PAGEREF _Toc107830580 \h </w:instrText>
        </w:r>
      </w:ins>
      <w:r>
        <w:fldChar w:fldCharType="separate"/>
      </w:r>
      <w:ins w:id="226" w:author="NEC_Hassan Al-Kanani" w:date="2022-07-04T12:34:00Z">
        <w:r>
          <w:t>20</w:t>
        </w:r>
        <w:r>
          <w:fldChar w:fldCharType="end"/>
        </w:r>
      </w:ins>
    </w:p>
    <w:p w14:paraId="58F184FE" w14:textId="0DD48D00" w:rsidR="00337B7A" w:rsidDel="007E0640" w:rsidRDefault="00337B7A">
      <w:pPr>
        <w:pStyle w:val="TOC1"/>
        <w:rPr>
          <w:del w:id="227" w:author="NEC_Hassan Al-Kanani" w:date="2022-07-04T12:34:00Z"/>
          <w:rFonts w:asciiTheme="minorHAnsi" w:eastAsiaTheme="minorEastAsia" w:hAnsiTheme="minorHAnsi" w:cstheme="minorBidi"/>
          <w:szCs w:val="22"/>
          <w:lang w:val="en-US" w:eastAsia="zh-CN"/>
        </w:rPr>
      </w:pPr>
      <w:del w:id="228" w:author="NEC_Hassan Al-Kanani" w:date="2022-07-04T12:34:00Z">
        <w:r w:rsidDel="007E0640">
          <w:delText>Foreword</w:delText>
        </w:r>
        <w:r w:rsidDel="007E0640">
          <w:tab/>
          <w:delText>4</w:delText>
        </w:r>
      </w:del>
    </w:p>
    <w:p w14:paraId="4487EF59" w14:textId="6ACAB172" w:rsidR="00337B7A" w:rsidDel="007E0640" w:rsidRDefault="00337B7A">
      <w:pPr>
        <w:pStyle w:val="TOC1"/>
        <w:rPr>
          <w:del w:id="229" w:author="NEC_Hassan Al-Kanani" w:date="2022-07-04T12:34:00Z"/>
          <w:rFonts w:asciiTheme="minorHAnsi" w:eastAsiaTheme="minorEastAsia" w:hAnsiTheme="minorHAnsi" w:cstheme="minorBidi"/>
          <w:szCs w:val="22"/>
          <w:lang w:val="en-US" w:eastAsia="zh-CN"/>
        </w:rPr>
      </w:pPr>
      <w:del w:id="230" w:author="NEC_Hassan Al-Kanani" w:date="2022-07-04T12:34:00Z">
        <w:r w:rsidDel="007E0640">
          <w:delText>Introduction</w:delText>
        </w:r>
        <w:r w:rsidDel="007E0640">
          <w:tab/>
          <w:delText>5</w:delText>
        </w:r>
      </w:del>
    </w:p>
    <w:p w14:paraId="2DF5F277" w14:textId="4DFCCD7B" w:rsidR="00337B7A" w:rsidDel="007E0640" w:rsidRDefault="00337B7A">
      <w:pPr>
        <w:pStyle w:val="TOC1"/>
        <w:rPr>
          <w:del w:id="231" w:author="NEC_Hassan Al-Kanani" w:date="2022-07-04T12:34:00Z"/>
          <w:rFonts w:asciiTheme="minorHAnsi" w:eastAsiaTheme="minorEastAsia" w:hAnsiTheme="minorHAnsi" w:cstheme="minorBidi"/>
          <w:szCs w:val="22"/>
          <w:lang w:val="en-US" w:eastAsia="zh-CN"/>
        </w:rPr>
      </w:pPr>
      <w:del w:id="232" w:author="NEC_Hassan Al-Kanani" w:date="2022-07-04T12:34:00Z">
        <w:r w:rsidDel="007E0640">
          <w:delText>1</w:delText>
        </w:r>
        <w:r w:rsidDel="007E0640">
          <w:rPr>
            <w:rFonts w:asciiTheme="minorHAnsi" w:eastAsiaTheme="minorEastAsia" w:hAnsiTheme="minorHAnsi" w:cstheme="minorBidi"/>
            <w:szCs w:val="22"/>
            <w:lang w:val="en-US" w:eastAsia="zh-CN"/>
          </w:rPr>
          <w:tab/>
        </w:r>
        <w:r w:rsidDel="007E0640">
          <w:delText>Scope</w:delText>
        </w:r>
        <w:r w:rsidDel="007E0640">
          <w:tab/>
          <w:delText>6</w:delText>
        </w:r>
      </w:del>
    </w:p>
    <w:p w14:paraId="4F637D7F" w14:textId="5536D881" w:rsidR="00337B7A" w:rsidDel="007E0640" w:rsidRDefault="00337B7A">
      <w:pPr>
        <w:pStyle w:val="TOC1"/>
        <w:rPr>
          <w:del w:id="233" w:author="NEC_Hassan Al-Kanani" w:date="2022-07-04T12:34:00Z"/>
          <w:rFonts w:asciiTheme="minorHAnsi" w:eastAsiaTheme="minorEastAsia" w:hAnsiTheme="minorHAnsi" w:cstheme="minorBidi"/>
          <w:szCs w:val="22"/>
          <w:lang w:val="en-US" w:eastAsia="zh-CN"/>
        </w:rPr>
      </w:pPr>
      <w:del w:id="234" w:author="NEC_Hassan Al-Kanani" w:date="2022-07-04T12:34:00Z">
        <w:r w:rsidDel="007E0640">
          <w:delText>2</w:delText>
        </w:r>
        <w:r w:rsidDel="007E0640">
          <w:rPr>
            <w:rFonts w:asciiTheme="minorHAnsi" w:eastAsiaTheme="minorEastAsia" w:hAnsiTheme="minorHAnsi" w:cstheme="minorBidi"/>
            <w:szCs w:val="22"/>
            <w:lang w:val="en-US" w:eastAsia="zh-CN"/>
          </w:rPr>
          <w:tab/>
        </w:r>
        <w:r w:rsidDel="007E0640">
          <w:delText>References</w:delText>
        </w:r>
        <w:r w:rsidDel="007E0640">
          <w:tab/>
          <w:delText>6</w:delText>
        </w:r>
      </w:del>
    </w:p>
    <w:p w14:paraId="36D248CE" w14:textId="07DC0A56" w:rsidR="00337B7A" w:rsidDel="007E0640" w:rsidRDefault="00337B7A">
      <w:pPr>
        <w:pStyle w:val="TOC1"/>
        <w:rPr>
          <w:del w:id="235" w:author="NEC_Hassan Al-Kanani" w:date="2022-07-04T12:34:00Z"/>
          <w:rFonts w:asciiTheme="minorHAnsi" w:eastAsiaTheme="minorEastAsia" w:hAnsiTheme="minorHAnsi" w:cstheme="minorBidi"/>
          <w:szCs w:val="22"/>
          <w:lang w:val="en-US" w:eastAsia="zh-CN"/>
        </w:rPr>
      </w:pPr>
      <w:del w:id="236" w:author="NEC_Hassan Al-Kanani" w:date="2022-07-04T12:34:00Z">
        <w:r w:rsidDel="007E0640">
          <w:delText>3</w:delText>
        </w:r>
        <w:r w:rsidDel="007E0640">
          <w:rPr>
            <w:rFonts w:asciiTheme="minorHAnsi" w:eastAsiaTheme="minorEastAsia" w:hAnsiTheme="minorHAnsi" w:cstheme="minorBidi"/>
            <w:szCs w:val="22"/>
            <w:lang w:val="en-US" w:eastAsia="zh-CN"/>
          </w:rPr>
          <w:tab/>
        </w:r>
        <w:r w:rsidDel="007E0640">
          <w:delText>Definitions of terms, symbols and abbreviations</w:delText>
        </w:r>
        <w:r w:rsidDel="007E0640">
          <w:tab/>
          <w:delText>6</w:delText>
        </w:r>
      </w:del>
    </w:p>
    <w:p w14:paraId="3C3FCE3E" w14:textId="7668F034" w:rsidR="00337B7A" w:rsidDel="007E0640" w:rsidRDefault="00337B7A">
      <w:pPr>
        <w:pStyle w:val="TOC2"/>
        <w:rPr>
          <w:del w:id="237" w:author="NEC_Hassan Al-Kanani" w:date="2022-07-04T12:34:00Z"/>
          <w:rFonts w:asciiTheme="minorHAnsi" w:eastAsiaTheme="minorEastAsia" w:hAnsiTheme="minorHAnsi" w:cstheme="minorBidi"/>
          <w:sz w:val="22"/>
          <w:szCs w:val="22"/>
          <w:lang w:val="en-US" w:eastAsia="zh-CN"/>
        </w:rPr>
      </w:pPr>
      <w:del w:id="238" w:author="NEC_Hassan Al-Kanani" w:date="2022-07-04T12:34:00Z">
        <w:r w:rsidDel="007E0640">
          <w:delText>3.1</w:delText>
        </w:r>
        <w:r w:rsidDel="007E0640">
          <w:rPr>
            <w:rFonts w:asciiTheme="minorHAnsi" w:eastAsiaTheme="minorEastAsia" w:hAnsiTheme="minorHAnsi" w:cstheme="minorBidi"/>
            <w:sz w:val="22"/>
            <w:szCs w:val="22"/>
            <w:lang w:val="en-US" w:eastAsia="zh-CN"/>
          </w:rPr>
          <w:tab/>
        </w:r>
        <w:r w:rsidDel="007E0640">
          <w:delText>Terms</w:delText>
        </w:r>
        <w:r w:rsidDel="007E0640">
          <w:tab/>
          <w:delText>6</w:delText>
        </w:r>
      </w:del>
    </w:p>
    <w:p w14:paraId="76D7FE55" w14:textId="24AC9243" w:rsidR="00337B7A" w:rsidDel="007E0640" w:rsidRDefault="00337B7A">
      <w:pPr>
        <w:pStyle w:val="TOC2"/>
        <w:rPr>
          <w:del w:id="239" w:author="NEC_Hassan Al-Kanani" w:date="2022-07-04T12:34:00Z"/>
          <w:rFonts w:asciiTheme="minorHAnsi" w:eastAsiaTheme="minorEastAsia" w:hAnsiTheme="minorHAnsi" w:cstheme="minorBidi"/>
          <w:sz w:val="22"/>
          <w:szCs w:val="22"/>
          <w:lang w:val="en-US" w:eastAsia="zh-CN"/>
        </w:rPr>
      </w:pPr>
      <w:del w:id="240" w:author="NEC_Hassan Al-Kanani" w:date="2022-07-04T12:34:00Z">
        <w:r w:rsidDel="007E0640">
          <w:delText>3.2</w:delText>
        </w:r>
        <w:r w:rsidDel="007E0640">
          <w:rPr>
            <w:rFonts w:asciiTheme="minorHAnsi" w:eastAsiaTheme="minorEastAsia" w:hAnsiTheme="minorHAnsi" w:cstheme="minorBidi"/>
            <w:sz w:val="22"/>
            <w:szCs w:val="22"/>
            <w:lang w:val="en-US" w:eastAsia="zh-CN"/>
          </w:rPr>
          <w:tab/>
        </w:r>
        <w:r w:rsidDel="007E0640">
          <w:delText>Symbols</w:delText>
        </w:r>
        <w:r w:rsidDel="007E0640">
          <w:tab/>
          <w:delText>6</w:delText>
        </w:r>
      </w:del>
    </w:p>
    <w:p w14:paraId="5744EC9A" w14:textId="4AAE6572" w:rsidR="00337B7A" w:rsidDel="007E0640" w:rsidRDefault="00337B7A">
      <w:pPr>
        <w:pStyle w:val="TOC2"/>
        <w:rPr>
          <w:del w:id="241" w:author="NEC_Hassan Al-Kanani" w:date="2022-07-04T12:34:00Z"/>
          <w:rFonts w:asciiTheme="minorHAnsi" w:eastAsiaTheme="minorEastAsia" w:hAnsiTheme="minorHAnsi" w:cstheme="minorBidi"/>
          <w:sz w:val="22"/>
          <w:szCs w:val="22"/>
          <w:lang w:val="en-US" w:eastAsia="zh-CN"/>
        </w:rPr>
      </w:pPr>
      <w:del w:id="242" w:author="NEC_Hassan Al-Kanani" w:date="2022-07-04T12:34:00Z">
        <w:r w:rsidDel="007E0640">
          <w:delText>3.3</w:delText>
        </w:r>
        <w:r w:rsidDel="007E0640">
          <w:rPr>
            <w:rFonts w:asciiTheme="minorHAnsi" w:eastAsiaTheme="minorEastAsia" w:hAnsiTheme="minorHAnsi" w:cstheme="minorBidi"/>
            <w:sz w:val="22"/>
            <w:szCs w:val="22"/>
            <w:lang w:val="en-US" w:eastAsia="zh-CN"/>
          </w:rPr>
          <w:tab/>
        </w:r>
        <w:r w:rsidDel="007E0640">
          <w:delText>Abbreviations</w:delText>
        </w:r>
        <w:r w:rsidDel="007E0640">
          <w:tab/>
          <w:delText>6</w:delText>
        </w:r>
      </w:del>
    </w:p>
    <w:p w14:paraId="0A35B52D" w14:textId="7B9CF509" w:rsidR="00337B7A" w:rsidDel="007E0640" w:rsidRDefault="00337B7A">
      <w:pPr>
        <w:pStyle w:val="TOC1"/>
        <w:rPr>
          <w:del w:id="243" w:author="NEC_Hassan Al-Kanani" w:date="2022-07-04T12:34:00Z"/>
          <w:rFonts w:asciiTheme="minorHAnsi" w:eastAsiaTheme="minorEastAsia" w:hAnsiTheme="minorHAnsi" w:cstheme="minorBidi"/>
          <w:szCs w:val="22"/>
          <w:lang w:val="en-US" w:eastAsia="zh-CN"/>
        </w:rPr>
      </w:pPr>
      <w:del w:id="244" w:author="NEC_Hassan Al-Kanani" w:date="2022-07-04T12:34:00Z">
        <w:r w:rsidRPr="002657DB" w:rsidDel="007E0640">
          <w:rPr>
            <w:rFonts w:cs="Arial"/>
          </w:rPr>
          <w:delText>4</w:delText>
        </w:r>
        <w:r w:rsidDel="007E0640">
          <w:rPr>
            <w:rFonts w:asciiTheme="minorHAnsi" w:eastAsiaTheme="minorEastAsia" w:hAnsiTheme="minorHAnsi" w:cstheme="minorBidi"/>
            <w:szCs w:val="22"/>
            <w:lang w:val="en-US" w:eastAsia="zh-CN"/>
          </w:rPr>
          <w:tab/>
        </w:r>
        <w:r w:rsidDel="007E0640">
          <w:delText>Concepts and overview</w:delText>
        </w:r>
        <w:r w:rsidDel="007E0640">
          <w:tab/>
          <w:delText>7</w:delText>
        </w:r>
      </w:del>
    </w:p>
    <w:p w14:paraId="49744209" w14:textId="00679CB1" w:rsidR="00337B7A" w:rsidDel="007E0640" w:rsidRDefault="00337B7A">
      <w:pPr>
        <w:pStyle w:val="TOC2"/>
        <w:rPr>
          <w:del w:id="245" w:author="NEC_Hassan Al-Kanani" w:date="2022-07-04T12:34:00Z"/>
          <w:rFonts w:asciiTheme="minorHAnsi" w:eastAsiaTheme="minorEastAsia" w:hAnsiTheme="minorHAnsi" w:cstheme="minorBidi"/>
          <w:sz w:val="22"/>
          <w:szCs w:val="22"/>
          <w:lang w:val="en-US" w:eastAsia="zh-CN"/>
        </w:rPr>
      </w:pPr>
      <w:del w:id="246" w:author="NEC_Hassan Al-Kanani" w:date="2022-07-04T12:34:00Z">
        <w:r w:rsidDel="007E0640">
          <w:delText>4.1</w:delText>
        </w:r>
        <w:r w:rsidDel="007E0640">
          <w:rPr>
            <w:rFonts w:asciiTheme="minorHAnsi" w:eastAsiaTheme="minorEastAsia" w:hAnsiTheme="minorHAnsi" w:cstheme="minorBidi"/>
            <w:sz w:val="22"/>
            <w:szCs w:val="22"/>
            <w:lang w:val="en-US" w:eastAsia="zh-CN"/>
          </w:rPr>
          <w:tab/>
        </w:r>
        <w:r w:rsidDel="007E0640">
          <w:delText>Overview</w:delText>
        </w:r>
        <w:r w:rsidDel="007E0640">
          <w:tab/>
          <w:delText>7</w:delText>
        </w:r>
      </w:del>
    </w:p>
    <w:p w14:paraId="0C162013" w14:textId="210BD55C" w:rsidR="00337B7A" w:rsidDel="007E0640" w:rsidRDefault="00337B7A">
      <w:pPr>
        <w:pStyle w:val="TOC1"/>
        <w:rPr>
          <w:del w:id="247" w:author="NEC_Hassan Al-Kanani" w:date="2022-07-04T12:34:00Z"/>
          <w:rFonts w:asciiTheme="minorHAnsi" w:eastAsiaTheme="minorEastAsia" w:hAnsiTheme="minorHAnsi" w:cstheme="minorBidi"/>
          <w:szCs w:val="22"/>
          <w:lang w:val="en-US" w:eastAsia="zh-CN"/>
        </w:rPr>
      </w:pPr>
      <w:del w:id="248" w:author="NEC_Hassan Al-Kanani" w:date="2022-07-04T12:34:00Z">
        <w:r w:rsidDel="007E0640">
          <w:delText>5</w:delText>
        </w:r>
        <w:r w:rsidDel="007E0640">
          <w:rPr>
            <w:rFonts w:asciiTheme="minorHAnsi" w:eastAsiaTheme="minorEastAsia" w:hAnsiTheme="minorHAnsi" w:cstheme="minorBidi"/>
            <w:szCs w:val="22"/>
            <w:lang w:val="en-US" w:eastAsia="zh-CN"/>
          </w:rPr>
          <w:tab/>
        </w:r>
        <w:r w:rsidDel="007E0640">
          <w:delText>Use cases, potential requirements and possible solutions</w:delText>
        </w:r>
        <w:r w:rsidDel="007E0640">
          <w:tab/>
          <w:delText>7</w:delText>
        </w:r>
      </w:del>
    </w:p>
    <w:p w14:paraId="47D93359" w14:textId="32B611F0" w:rsidR="00337B7A" w:rsidDel="007E0640" w:rsidRDefault="00337B7A">
      <w:pPr>
        <w:pStyle w:val="TOC2"/>
        <w:rPr>
          <w:del w:id="249" w:author="NEC_Hassan Al-Kanani" w:date="2022-07-04T12:34:00Z"/>
          <w:rFonts w:asciiTheme="minorHAnsi" w:eastAsiaTheme="minorEastAsia" w:hAnsiTheme="minorHAnsi" w:cstheme="minorBidi"/>
          <w:sz w:val="22"/>
          <w:szCs w:val="22"/>
          <w:lang w:val="en-US" w:eastAsia="zh-CN"/>
        </w:rPr>
      </w:pPr>
      <w:del w:id="250" w:author="NEC_Hassan Al-Kanani" w:date="2022-07-04T12:34:00Z">
        <w:r w:rsidDel="007E0640">
          <w:delText>5.</w:delText>
        </w:r>
        <w:r w:rsidRPr="002657DB" w:rsidDel="007E0640">
          <w:rPr>
            <w:lang w:val="en-US"/>
          </w:rPr>
          <w:delText>1</w:delText>
        </w:r>
        <w:r w:rsidDel="007E0640">
          <w:rPr>
            <w:rFonts w:asciiTheme="minorHAnsi" w:eastAsiaTheme="minorEastAsia" w:hAnsiTheme="minorHAnsi" w:cstheme="minorBidi"/>
            <w:sz w:val="22"/>
            <w:szCs w:val="22"/>
            <w:lang w:val="en-US" w:eastAsia="zh-CN"/>
          </w:rPr>
          <w:tab/>
        </w:r>
        <w:r w:rsidDel="007E0640">
          <w:delText xml:space="preserve">AI/ML model </w:delText>
        </w:r>
        <w:r w:rsidRPr="002657DB" w:rsidDel="007E0640">
          <w:rPr>
            <w:lang w:val="en-US"/>
          </w:rPr>
          <w:delText>performance ma</w:delText>
        </w:r>
        <w:r w:rsidDel="007E0640">
          <w:rPr>
            <w:lang w:eastAsia="zh-CN"/>
          </w:rPr>
          <w:delText>nagement</w:delText>
        </w:r>
        <w:r w:rsidDel="007E0640">
          <w:tab/>
          <w:delText>7</w:delText>
        </w:r>
      </w:del>
    </w:p>
    <w:p w14:paraId="7293AAE1" w14:textId="51634FA4" w:rsidR="00337B7A" w:rsidDel="007E0640" w:rsidRDefault="00337B7A">
      <w:pPr>
        <w:pStyle w:val="TOC3"/>
        <w:rPr>
          <w:del w:id="251" w:author="NEC_Hassan Al-Kanani" w:date="2022-07-04T12:34:00Z"/>
          <w:rFonts w:asciiTheme="minorHAnsi" w:eastAsiaTheme="minorEastAsia" w:hAnsiTheme="minorHAnsi" w:cstheme="minorBidi"/>
          <w:sz w:val="22"/>
          <w:szCs w:val="22"/>
          <w:lang w:val="en-US" w:eastAsia="zh-CN"/>
        </w:rPr>
      </w:pPr>
      <w:del w:id="252" w:author="NEC_Hassan Al-Kanani" w:date="2022-07-04T12:34:00Z">
        <w:r w:rsidDel="007E0640">
          <w:delText>5.1.</w:delText>
        </w:r>
        <w:r w:rsidRPr="002657DB" w:rsidDel="007E0640">
          <w:rPr>
            <w:lang w:val="en-US"/>
          </w:rPr>
          <w:delText>1</w:delText>
        </w:r>
        <w:r w:rsidDel="007E0640">
          <w:rPr>
            <w:rFonts w:asciiTheme="minorHAnsi" w:eastAsiaTheme="minorEastAsia" w:hAnsiTheme="minorHAnsi" w:cstheme="minorBidi"/>
            <w:sz w:val="22"/>
            <w:szCs w:val="22"/>
            <w:lang w:val="en-US" w:eastAsia="zh-CN"/>
          </w:rPr>
          <w:tab/>
        </w:r>
        <w:r w:rsidDel="007E0640">
          <w:delText>Description</w:delText>
        </w:r>
        <w:r w:rsidDel="007E0640">
          <w:tab/>
          <w:delText>7</w:delText>
        </w:r>
      </w:del>
    </w:p>
    <w:p w14:paraId="260F79DE" w14:textId="5450E840" w:rsidR="00337B7A" w:rsidDel="007E0640" w:rsidRDefault="00337B7A">
      <w:pPr>
        <w:pStyle w:val="TOC3"/>
        <w:rPr>
          <w:del w:id="253" w:author="NEC_Hassan Al-Kanani" w:date="2022-07-04T12:34:00Z"/>
          <w:rFonts w:asciiTheme="minorHAnsi" w:eastAsiaTheme="minorEastAsia" w:hAnsiTheme="minorHAnsi" w:cstheme="minorBidi"/>
          <w:sz w:val="22"/>
          <w:szCs w:val="22"/>
          <w:lang w:val="en-US" w:eastAsia="zh-CN"/>
        </w:rPr>
      </w:pPr>
      <w:del w:id="254" w:author="NEC_Hassan Al-Kanani" w:date="2022-07-04T12:34:00Z">
        <w:r w:rsidDel="007E0640">
          <w:delText>5.</w:delText>
        </w:r>
        <w:r w:rsidRPr="002657DB" w:rsidDel="007E0640">
          <w:rPr>
            <w:lang w:val="en-US"/>
          </w:rPr>
          <w:delText>1.2</w:delText>
        </w:r>
        <w:r w:rsidDel="007E0640">
          <w:rPr>
            <w:rFonts w:asciiTheme="minorHAnsi" w:eastAsiaTheme="minorEastAsia" w:hAnsiTheme="minorHAnsi" w:cstheme="minorBidi"/>
            <w:sz w:val="22"/>
            <w:szCs w:val="22"/>
            <w:lang w:val="en-US" w:eastAsia="zh-CN"/>
          </w:rPr>
          <w:tab/>
        </w:r>
        <w:r w:rsidDel="007E0640">
          <w:delText>Use cases</w:delText>
        </w:r>
        <w:r w:rsidDel="007E0640">
          <w:tab/>
          <w:delText>7</w:delText>
        </w:r>
      </w:del>
    </w:p>
    <w:p w14:paraId="3AC30481" w14:textId="64B40FD5" w:rsidR="00337B7A" w:rsidDel="007E0640" w:rsidRDefault="00337B7A">
      <w:pPr>
        <w:pStyle w:val="TOC4"/>
        <w:rPr>
          <w:del w:id="255" w:author="NEC_Hassan Al-Kanani" w:date="2022-07-04T12:34:00Z"/>
          <w:rFonts w:asciiTheme="minorHAnsi" w:eastAsiaTheme="minorEastAsia" w:hAnsiTheme="minorHAnsi" w:cstheme="minorBidi"/>
          <w:sz w:val="22"/>
          <w:szCs w:val="22"/>
          <w:lang w:val="en-US" w:eastAsia="zh-CN"/>
        </w:rPr>
      </w:pPr>
      <w:del w:id="256" w:author="NEC_Hassan Al-Kanani" w:date="2022-07-04T12:34:00Z">
        <w:r w:rsidDel="007E0640">
          <w:delText>5.</w:delText>
        </w:r>
        <w:r w:rsidRPr="002657DB" w:rsidDel="007E0640">
          <w:rPr>
            <w:lang w:val="en-US"/>
          </w:rPr>
          <w:delText>1.2.1</w:delText>
        </w:r>
        <w:r w:rsidDel="007E0640">
          <w:rPr>
            <w:rFonts w:asciiTheme="minorHAnsi" w:eastAsiaTheme="minorEastAsia" w:hAnsiTheme="minorHAnsi" w:cstheme="minorBidi"/>
            <w:sz w:val="22"/>
            <w:szCs w:val="22"/>
            <w:lang w:val="en-US" w:eastAsia="zh-CN"/>
          </w:rPr>
          <w:tab/>
        </w:r>
        <w:r w:rsidDel="007E0640">
          <w:delText xml:space="preserve">AI/ML model </w:delText>
        </w:r>
        <w:r w:rsidRPr="002657DB" w:rsidDel="007E0640">
          <w:rPr>
            <w:lang w:val="en-US"/>
          </w:rPr>
          <w:delText>performance indicators</w:delText>
        </w:r>
        <w:r w:rsidDel="007E0640">
          <w:tab/>
          <w:delText>7</w:delText>
        </w:r>
      </w:del>
    </w:p>
    <w:p w14:paraId="66908DF2" w14:textId="6A14C340" w:rsidR="00337B7A" w:rsidDel="007E0640" w:rsidRDefault="00337B7A">
      <w:pPr>
        <w:pStyle w:val="TOC3"/>
        <w:rPr>
          <w:del w:id="257" w:author="NEC_Hassan Al-Kanani" w:date="2022-07-04T12:34:00Z"/>
          <w:rFonts w:asciiTheme="minorHAnsi" w:eastAsiaTheme="minorEastAsia" w:hAnsiTheme="minorHAnsi" w:cstheme="minorBidi"/>
          <w:sz w:val="22"/>
          <w:szCs w:val="22"/>
          <w:lang w:val="en-US" w:eastAsia="zh-CN"/>
        </w:rPr>
      </w:pPr>
      <w:del w:id="258" w:author="NEC_Hassan Al-Kanani" w:date="2022-07-04T12:34:00Z">
        <w:r w:rsidDel="007E0640">
          <w:delText>5.</w:delText>
        </w:r>
        <w:r w:rsidRPr="002657DB" w:rsidDel="007E0640">
          <w:rPr>
            <w:lang w:val="en-US"/>
          </w:rPr>
          <w:delText>1.3</w:delText>
        </w:r>
        <w:r w:rsidDel="007E0640">
          <w:rPr>
            <w:rFonts w:asciiTheme="minorHAnsi" w:eastAsiaTheme="minorEastAsia" w:hAnsiTheme="minorHAnsi" w:cstheme="minorBidi"/>
            <w:sz w:val="22"/>
            <w:szCs w:val="22"/>
            <w:lang w:val="en-US" w:eastAsia="zh-CN"/>
          </w:rPr>
          <w:tab/>
        </w:r>
        <w:r w:rsidDel="007E0640">
          <w:delText>Potential requirements</w:delText>
        </w:r>
        <w:r w:rsidDel="007E0640">
          <w:tab/>
          <w:delText>8</w:delText>
        </w:r>
      </w:del>
    </w:p>
    <w:p w14:paraId="52A268E3" w14:textId="5AE3C32F" w:rsidR="00337B7A" w:rsidDel="007E0640" w:rsidRDefault="00337B7A">
      <w:pPr>
        <w:pStyle w:val="TOC3"/>
        <w:rPr>
          <w:del w:id="259" w:author="NEC_Hassan Al-Kanani" w:date="2022-07-04T12:34:00Z"/>
          <w:rFonts w:asciiTheme="minorHAnsi" w:eastAsiaTheme="minorEastAsia" w:hAnsiTheme="minorHAnsi" w:cstheme="minorBidi"/>
          <w:sz w:val="22"/>
          <w:szCs w:val="22"/>
          <w:lang w:val="en-US" w:eastAsia="zh-CN"/>
        </w:rPr>
      </w:pPr>
      <w:del w:id="260" w:author="NEC_Hassan Al-Kanani" w:date="2022-07-04T12:34:00Z">
        <w:r w:rsidDel="007E0640">
          <w:delText>5.</w:delText>
        </w:r>
        <w:r w:rsidRPr="002657DB" w:rsidDel="007E0640">
          <w:rPr>
            <w:lang w:val="en-US"/>
          </w:rPr>
          <w:delText>1.4</w:delText>
        </w:r>
        <w:r w:rsidDel="007E0640">
          <w:rPr>
            <w:rFonts w:asciiTheme="minorHAnsi" w:eastAsiaTheme="minorEastAsia" w:hAnsiTheme="minorHAnsi" w:cstheme="minorBidi"/>
            <w:sz w:val="22"/>
            <w:szCs w:val="22"/>
            <w:lang w:val="en-US" w:eastAsia="zh-CN"/>
          </w:rPr>
          <w:tab/>
        </w:r>
        <w:r w:rsidDel="007E0640">
          <w:delText>Possible solutions</w:delText>
        </w:r>
        <w:r w:rsidDel="007E0640">
          <w:tab/>
          <w:delText>8</w:delText>
        </w:r>
      </w:del>
    </w:p>
    <w:p w14:paraId="3B9E9C7D" w14:textId="4F2986BC" w:rsidR="00337B7A" w:rsidDel="007E0640" w:rsidRDefault="00337B7A">
      <w:pPr>
        <w:pStyle w:val="TOC8"/>
        <w:rPr>
          <w:del w:id="261" w:author="NEC_Hassan Al-Kanani" w:date="2022-07-04T12:34:00Z"/>
          <w:rFonts w:asciiTheme="minorHAnsi" w:eastAsiaTheme="minorEastAsia" w:hAnsiTheme="minorHAnsi" w:cstheme="minorBidi"/>
          <w:b w:val="0"/>
          <w:szCs w:val="22"/>
          <w:lang w:val="en-US" w:eastAsia="zh-CN"/>
        </w:rPr>
      </w:pPr>
      <w:del w:id="262" w:author="NEC_Hassan Al-Kanani" w:date="2022-07-04T12:34:00Z">
        <w:r w:rsidDel="007E0640">
          <w:delText>Annex X (informative): Change history</w:delText>
        </w:r>
        <w:r w:rsidDel="007E0640">
          <w:tab/>
          <w:delText>9</w:delText>
        </w:r>
      </w:del>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263" w:name="foreword"/>
      <w:bookmarkStart w:id="264" w:name="introduction"/>
      <w:bookmarkStart w:id="265" w:name="_Toc2086433"/>
      <w:bookmarkStart w:id="266" w:name="_Toc107830512"/>
      <w:bookmarkEnd w:id="263"/>
      <w:bookmarkEnd w:id="264"/>
      <w:r w:rsidR="00DA539D" w:rsidRPr="004D3578">
        <w:lastRenderedPageBreak/>
        <w:t>Foreword</w:t>
      </w:r>
      <w:bookmarkEnd w:id="265"/>
      <w:bookmarkEnd w:id="266"/>
    </w:p>
    <w:p w14:paraId="0877C6B0" w14:textId="7E001B2E" w:rsidR="00DA539D" w:rsidRPr="004D3578" w:rsidRDefault="00DA539D" w:rsidP="00DA539D">
      <w:r w:rsidRPr="004D3578">
        <w:t xml:space="preserve">This Technical </w:t>
      </w:r>
      <w:bookmarkStart w:id="267" w:name="spectype3"/>
      <w:r w:rsidRPr="00DA539D">
        <w:t>Specification</w:t>
      </w:r>
      <w:bookmarkEnd w:id="267"/>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68" w:name="_Toc107830513"/>
      <w:r w:rsidRPr="004D3578">
        <w:t>Introduction</w:t>
      </w:r>
      <w:bookmarkEnd w:id="268"/>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69" w:name="scope"/>
      <w:bookmarkStart w:id="270" w:name="_Toc107830514"/>
      <w:bookmarkEnd w:id="269"/>
      <w:r w:rsidRPr="004D3578">
        <w:lastRenderedPageBreak/>
        <w:t>1</w:t>
      </w:r>
      <w:r w:rsidRPr="004D3578">
        <w:tab/>
        <w:t>Scope</w:t>
      </w:r>
      <w:bookmarkEnd w:id="270"/>
    </w:p>
    <w:p w14:paraId="798B4A76" w14:textId="73C6AE1F" w:rsidR="00C46B61" w:rsidRPr="005F740F" w:rsidRDefault="00C46B61" w:rsidP="00C46B61">
      <w:pPr>
        <w:rPr>
          <w:lang w:eastAsia="zh-CN"/>
        </w:rPr>
      </w:pPr>
      <w:bookmarkStart w:id="271" w:name="references"/>
      <w:bookmarkEnd w:id="271"/>
      <w:r>
        <w:t>The present document studies the Artificial Intelligence / Machine Learning (AI/ML) management capabilities and services for 5GS where AI/ML is used, including management and orchestration (</w:t>
      </w:r>
      <w:proofErr w:type="spellStart"/>
      <w:r>
        <w:t>e,g</w:t>
      </w:r>
      <w:proofErr w:type="spell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72" w:name="_Toc107830515"/>
      <w:r w:rsidRPr="004D3578">
        <w:t>2</w:t>
      </w:r>
      <w:r w:rsidRPr="004D3578">
        <w:tab/>
        <w:t>References</w:t>
      </w:r>
      <w:bookmarkEnd w:id="272"/>
    </w:p>
    <w:p w14:paraId="3BE0A835" w14:textId="77777777" w:rsidR="00016CE7" w:rsidRPr="00016CE7" w:rsidRDefault="00016CE7" w:rsidP="00016CE7">
      <w:bookmarkStart w:id="273" w:name="definitions"/>
      <w:bookmarkStart w:id="274" w:name="_Toc2086437"/>
      <w:bookmarkEnd w:id="273"/>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rPr>
          <w:ins w:id="275" w:author="NEC_Hassan Al-Kanani" w:date="2022-06-17T11:16:00Z"/>
        </w:rPr>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76" w:name="_Hlk106368191"/>
      <w:ins w:id="277" w:author="NEC_Hassan Al-Kanani" w:date="2022-06-17T11:16:00Z">
        <w:r w:rsidRPr="00016CE7">
          <w:t>[</w:t>
        </w:r>
      </w:ins>
      <w:ins w:id="278" w:author="NEC_Hassan Al-Kanani" w:date="2022-07-02T14:57:00Z">
        <w:r>
          <w:t>4</w:t>
        </w:r>
      </w:ins>
      <w:ins w:id="279" w:author="NEC_Hassan Al-Kanani" w:date="2022-06-17T11:16:00Z">
        <w:r w:rsidRPr="00016CE7">
          <w:t>]</w:t>
        </w:r>
        <w:r w:rsidRPr="00016CE7">
          <w:tab/>
          <w:t>3GPP TS 28.105: "</w:t>
        </w:r>
      </w:ins>
      <w:ins w:id="280" w:author="NEC_Hassan Al-Kanani" w:date="2022-06-17T13:42:00Z">
        <w:r w:rsidRPr="00016CE7">
          <w:t xml:space="preserve"> Artificial Intelligence / Machine Learning (AI/ML) management </w:t>
        </w:r>
      </w:ins>
      <w:ins w:id="281" w:author="NEC_Hassan Al-Kanani" w:date="2022-06-17T11:16:00Z">
        <w:r w:rsidRPr="00016CE7">
          <w:t>".</w:t>
        </w:r>
      </w:ins>
    </w:p>
    <w:p w14:paraId="6AA49AC4" w14:textId="77777777" w:rsidR="00B63F75" w:rsidRPr="004D3578" w:rsidRDefault="00B63F75" w:rsidP="00B63F75">
      <w:pPr>
        <w:pStyle w:val="Heading1"/>
      </w:pPr>
      <w:bookmarkStart w:id="282" w:name="_Toc107830516"/>
      <w:bookmarkEnd w:id="276"/>
      <w:r w:rsidRPr="004D3578">
        <w:t>3</w:t>
      </w:r>
      <w:r w:rsidRPr="004D3578">
        <w:tab/>
        <w:t>Definitions</w:t>
      </w:r>
      <w:r>
        <w:t xml:space="preserve"> of terms, symbols and abbreviations</w:t>
      </w:r>
      <w:bookmarkEnd w:id="274"/>
      <w:bookmarkEnd w:id="282"/>
    </w:p>
    <w:p w14:paraId="69872017" w14:textId="77777777" w:rsidR="00B63F75" w:rsidRPr="004D3578" w:rsidRDefault="00B63F75" w:rsidP="00B63F75">
      <w:pPr>
        <w:pStyle w:val="Heading2"/>
      </w:pPr>
      <w:bookmarkStart w:id="283" w:name="_Toc2086438"/>
      <w:bookmarkStart w:id="284" w:name="_Toc107830517"/>
      <w:r w:rsidRPr="004D3578">
        <w:t>3.1</w:t>
      </w:r>
      <w:r w:rsidRPr="004D3578">
        <w:tab/>
      </w:r>
      <w:r>
        <w:t>Terms</w:t>
      </w:r>
      <w:bookmarkEnd w:id="283"/>
      <w:bookmarkEnd w:id="284"/>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ins w:id="285" w:author="NEC_Hassan Al-Kanani" w:date="2022-07-04T12:12:00Z">
        <w:r w:rsidR="0081721C" w:rsidRPr="0081721C">
          <w:t>], TS 28.105 [</w:t>
        </w:r>
        <w:r w:rsidR="0081721C">
          <w:t>4</w:t>
        </w:r>
        <w:r w:rsidR="0081721C" w:rsidRPr="0081721C">
          <w:t xml:space="preserve">] </w:t>
        </w:r>
      </w:ins>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286" w:name="_Toc2086439"/>
      <w:bookmarkStart w:id="287" w:name="_Toc107830518"/>
      <w:r w:rsidRPr="004D3578">
        <w:t>3.2</w:t>
      </w:r>
      <w:r w:rsidRPr="004D3578">
        <w:tab/>
        <w:t>Symbols</w:t>
      </w:r>
      <w:bookmarkEnd w:id="286"/>
      <w:bookmarkEnd w:id="287"/>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288" w:name="_Toc2086440"/>
      <w:bookmarkStart w:id="289" w:name="_Toc107830519"/>
      <w:r w:rsidRPr="004D3578">
        <w:t>3.3</w:t>
      </w:r>
      <w:r w:rsidRPr="004D3578">
        <w:tab/>
        <w:t>Abbreviations</w:t>
      </w:r>
      <w:bookmarkEnd w:id="288"/>
      <w:bookmarkEnd w:id="289"/>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290" w:name="clause4"/>
      <w:bookmarkStart w:id="291" w:name="_Toc95724042"/>
      <w:bookmarkStart w:id="292" w:name="_Toc107830520"/>
      <w:bookmarkStart w:id="293" w:name="_Toc95724043"/>
      <w:bookmarkEnd w:id="290"/>
      <w:r>
        <w:rPr>
          <w:rFonts w:cs="Arial"/>
          <w:szCs w:val="36"/>
        </w:rPr>
        <w:lastRenderedPageBreak/>
        <w:t>4</w:t>
      </w:r>
      <w:r w:rsidR="00DF3BC1">
        <w:rPr>
          <w:rFonts w:cs="Arial"/>
          <w:szCs w:val="36"/>
        </w:rPr>
        <w:tab/>
      </w:r>
      <w:r w:rsidR="00DF3BC1">
        <w:t>Concepts and overview</w:t>
      </w:r>
      <w:bookmarkEnd w:id="291"/>
      <w:bookmarkEnd w:id="292"/>
    </w:p>
    <w:p w14:paraId="6C97803F" w14:textId="48B43C31" w:rsidR="00DF3BC1" w:rsidRDefault="001A05D1" w:rsidP="001A05D1">
      <w:pPr>
        <w:pStyle w:val="Heading2"/>
      </w:pPr>
      <w:bookmarkStart w:id="294" w:name="_Toc107830521"/>
      <w:r>
        <w:t>4</w:t>
      </w:r>
      <w:r w:rsidR="00DF3BC1">
        <w:t>.1</w:t>
      </w:r>
      <w:r w:rsidR="00DF3BC1">
        <w:tab/>
        <w:t>Overview</w:t>
      </w:r>
      <w:bookmarkEnd w:id="293"/>
      <w:bookmarkEnd w:id="294"/>
    </w:p>
    <w:p w14:paraId="0525223B" w14:textId="77777777" w:rsidR="00016CE7" w:rsidRPr="00016CE7" w:rsidRDefault="00016CE7" w:rsidP="00016CE7">
      <w:r w:rsidRPr="00016CE7">
        <w:t>Artificial Intelligence/Machine Learning (</w:t>
      </w:r>
      <w:bookmarkStart w:id="295" w:name="_Hlk99022162"/>
      <w:r w:rsidRPr="00016CE7">
        <w:t>AI/ML</w:t>
      </w:r>
      <w:bookmarkEnd w:id="295"/>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The AI/ML-enabled functions in the 5GS use the AI/ML model for inference and in order to enable and facilitate the AI/ML adoption, the AI/ML model</w:t>
      </w:r>
      <w:ins w:id="296" w:author="NEC_Hassan Al-Kanani" w:date="2022-06-17T11:11:00Z">
        <w:r w:rsidRPr="00016CE7">
          <w:t xml:space="preserve"> </w:t>
        </w:r>
      </w:ins>
      <w:r w:rsidRPr="00016CE7">
        <w:t>needs to be created</w:t>
      </w:r>
      <w:ins w:id="297" w:author="NEC_Hassan Al-Kanani" w:date="2022-06-17T11:26:00Z">
        <w:r w:rsidRPr="00016CE7">
          <w:t>, trained</w:t>
        </w:r>
      </w:ins>
      <w:r w:rsidRPr="00016CE7">
        <w:t xml:space="preserve">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pPr>
        <w:rPr>
          <w:ins w:id="298" w:author="NEC_Hassan Al-Kanani" w:date="2022-07-02T21:26:00Z"/>
        </w:rPr>
      </w:pPr>
      <w:ins w:id="299" w:author="NEC_Hassan Al-Kanani" w:date="2022-06-17T11:27:00Z">
        <w:r w:rsidRPr="00016CE7">
          <w:t xml:space="preserve">NOTE: </w:t>
        </w:r>
      </w:ins>
      <w:ins w:id="300" w:author="NEC_Hassan Al-Kanani" w:date="2022-06-17T11:13:00Z">
        <w:r w:rsidRPr="00016CE7">
          <w:t xml:space="preserve">The </w:t>
        </w:r>
      </w:ins>
      <w:ins w:id="301" w:author="NEC_Hassan Al-Kanani" w:date="2022-06-17T11:12:00Z">
        <w:r w:rsidRPr="00016CE7">
          <w:t>AI/</w:t>
        </w:r>
      </w:ins>
      <w:ins w:id="302" w:author="NEC_Hassan Al-Kanani" w:date="2022-06-17T11:13:00Z">
        <w:r w:rsidRPr="00016CE7">
          <w:t xml:space="preserve">ML model training capability is </w:t>
        </w:r>
      </w:ins>
      <w:ins w:id="303" w:author="NEC_Hassan Al-Kanani" w:date="2022-06-17T11:14:00Z">
        <w:r w:rsidRPr="00016CE7">
          <w:t>specified in TS 28.105 [</w:t>
        </w:r>
      </w:ins>
      <w:ins w:id="304" w:author="NEC_Hassan Al-Kanani" w:date="2022-07-02T14:59:00Z">
        <w:r>
          <w:t>4</w:t>
        </w:r>
      </w:ins>
      <w:ins w:id="305" w:author="NEC_Hassan Al-Kanani" w:date="2022-06-17T11:14:00Z">
        <w:r w:rsidRPr="00016CE7">
          <w:t>]</w:t>
        </w:r>
      </w:ins>
      <w:ins w:id="306" w:author="NEC_Hassan Al-Kanani" w:date="2022-06-17T11:21:00Z">
        <w:r w:rsidRPr="00016CE7">
          <w:t xml:space="preserve">. </w:t>
        </w:r>
      </w:ins>
    </w:p>
    <w:p w14:paraId="07920337" w14:textId="77777777" w:rsidR="0049166C" w:rsidRPr="00016CE7" w:rsidRDefault="0049166C" w:rsidP="00016CE7"/>
    <w:p w14:paraId="15313A9C" w14:textId="598D95F6" w:rsidR="0049166C" w:rsidRPr="0049166C" w:rsidRDefault="0049166C">
      <w:pPr>
        <w:pStyle w:val="Heading2"/>
        <w:rPr>
          <w:ins w:id="307" w:author="Intel - Yizhi Yao - 0701" w:date="2022-07-01T08:17:00Z"/>
        </w:rPr>
        <w:pPrChange w:id="308" w:author="NEC_Hassan Al-Kanani" w:date="2022-07-02T21:26:00Z">
          <w:pPr/>
        </w:pPrChange>
      </w:pPr>
      <w:bookmarkStart w:id="309" w:name="_Toc89158535"/>
      <w:bookmarkStart w:id="310" w:name="_Toc107830522"/>
      <w:ins w:id="311" w:author="NEC_Hassan Al-Kanani" w:date="2022-07-02T21:26:00Z">
        <w:r>
          <w:t>4.2</w:t>
        </w:r>
      </w:ins>
      <w:ins w:id="312" w:author="Intel - Yizhi Yao - 0701" w:date="2022-07-01T08:17:00Z">
        <w:r w:rsidRPr="0049166C">
          <w:tab/>
        </w:r>
        <w:r w:rsidRPr="0049166C">
          <w:rPr>
            <w:lang w:val="en-US"/>
          </w:rPr>
          <w:t>AI/ML workflow for 5GS</w:t>
        </w:r>
        <w:bookmarkEnd w:id="309"/>
        <w:bookmarkEnd w:id="310"/>
      </w:ins>
    </w:p>
    <w:p w14:paraId="1CA23D4E" w14:textId="77777777" w:rsidR="0049166C" w:rsidRPr="0049166C" w:rsidRDefault="0049166C" w:rsidP="0049166C">
      <w:pPr>
        <w:rPr>
          <w:ins w:id="313" w:author="Intel - Yizhi Yao - 0701" w:date="2022-07-01T08:17:00Z"/>
        </w:rPr>
      </w:pPr>
      <w:ins w:id="314" w:author="Intel - Yizhi Yao - 0701" w:date="2022-07-01T08:17:00Z">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is described below.</w:t>
        </w:r>
      </w:ins>
    </w:p>
    <w:p w14:paraId="17168985" w14:textId="77777777" w:rsidR="0049166C" w:rsidRPr="0049166C" w:rsidRDefault="0049166C" w:rsidP="0049166C">
      <w:pPr>
        <w:rPr>
          <w:ins w:id="315" w:author="Intel - Yizhi Yao - 0701" w:date="2022-07-01T08:17:00Z"/>
        </w:rPr>
      </w:pPr>
      <w:ins w:id="316" w:author="Intel - Yizhi Yao - 0701" w:date="2022-07-01T08:17:00Z">
        <w:r w:rsidRPr="0049166C">
          <w:t>The workflow involves the training phases, inference phases, and the operation steps for each phase. These are briefly described below:</w:t>
        </w:r>
      </w:ins>
    </w:p>
    <w:p w14:paraId="56A65EEC" w14:textId="77777777" w:rsidR="0049166C" w:rsidRPr="0049166C" w:rsidRDefault="0049166C" w:rsidP="0049166C">
      <w:pPr>
        <w:rPr>
          <w:ins w:id="317" w:author="Intel - Yizhi Yao - 0701" w:date="2022-07-01T08:17:00Z"/>
          <w:b/>
          <w:bCs/>
        </w:rPr>
      </w:pPr>
      <w:ins w:id="318" w:author="Intel - Yizhi Yao - 0701" w:date="2022-07-01T08:17:00Z">
        <w:r w:rsidRPr="0049166C">
          <w:rPr>
            <w:b/>
            <w:bCs/>
          </w:rPr>
          <w:t>Training phase:</w:t>
        </w:r>
      </w:ins>
    </w:p>
    <w:p w14:paraId="479478FF" w14:textId="17405752" w:rsidR="0049166C" w:rsidRPr="0049166C" w:rsidRDefault="0049166C" w:rsidP="0049166C">
      <w:pPr>
        <w:rPr>
          <w:ins w:id="319" w:author="Intel - Yizhi Yao - 0701" w:date="2022-07-01T08:17:00Z"/>
        </w:rPr>
      </w:pPr>
      <w:ins w:id="320" w:author="Intel - Yizhi Yao - 0701" w:date="2022-07-01T08:17:00Z">
        <w:r w:rsidRPr="0049166C">
          <w:rPr>
            <w:b/>
          </w:rPr>
          <w:t>AI/ML Training</w:t>
        </w:r>
        <w:r w:rsidRPr="0049166C">
          <w:rPr>
            <w:b/>
            <w:bCs/>
          </w:rPr>
          <w:t xml:space="preserve">: </w:t>
        </w:r>
        <w:r w:rsidRPr="0049166C">
          <w:t>Learning by the Machine from the training data to generate the (new or updated) AI/ML entity (see TS 28.105 [</w:t>
        </w:r>
      </w:ins>
      <w:ins w:id="321" w:author="NEC_Hassan Al-Kanani" w:date="2022-07-04T11:45:00Z">
        <w:r w:rsidR="009577C1">
          <w:t>4</w:t>
        </w:r>
      </w:ins>
      <w:ins w:id="322" w:author="Intel - Yizhi Yao - 0701" w:date="2022-07-01T08:17:00Z">
        <w:del w:id="323" w:author="NEC_Hassan Al-Kanani" w:date="2022-07-04T11:45:00Z">
          <w:r w:rsidRPr="0049166C" w:rsidDel="009577C1">
            <w:delText>a</w:delText>
          </w:r>
        </w:del>
        <w:r w:rsidRPr="0049166C">
          <w:t xml:space="preserve">]) that could be used for inference. The AI/ML Training may also include the validation of the 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w:t>
        </w:r>
        <w:proofErr w:type="spellStart"/>
        <w:r w:rsidRPr="0049166C">
          <w:t>MnS</w:t>
        </w:r>
        <w:proofErr w:type="spellEnd"/>
        <w:r w:rsidRPr="0049166C">
          <w:t xml:space="preserve"> is specified in TS 28.105 [</w:t>
        </w:r>
      </w:ins>
      <w:ins w:id="324" w:author="NEC_Hassan Al-Kanani" w:date="2022-07-04T11:45:00Z">
        <w:r w:rsidR="009577C1">
          <w:t>4</w:t>
        </w:r>
      </w:ins>
      <w:ins w:id="325" w:author="Intel - Yizhi Yao - 0701" w:date="2022-07-01T08:17:00Z">
        <w:del w:id="326" w:author="NEC_Hassan Al-Kanani" w:date="2022-07-04T11:45:00Z">
          <w:r w:rsidRPr="0049166C" w:rsidDel="009577C1">
            <w:delText>a</w:delText>
          </w:r>
        </w:del>
        <w:r w:rsidRPr="0049166C">
          <w:t>].</w:t>
        </w:r>
      </w:ins>
    </w:p>
    <w:p w14:paraId="25F2B2BE" w14:textId="77777777" w:rsidR="0049166C" w:rsidRPr="0049166C" w:rsidRDefault="0049166C" w:rsidP="0049166C">
      <w:pPr>
        <w:rPr>
          <w:ins w:id="327" w:author="Intel - Yizhi Yao - 0701" w:date="2022-07-01T08:17:00Z"/>
        </w:rPr>
      </w:pPr>
      <w:ins w:id="328" w:author="Intel - Yizhi Yao - 0701" w:date="2022-07-01T08:17:00Z">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 </w:t>
        </w:r>
      </w:ins>
      <w:ins w:id="329" w:author="Intel - Yizhi Yao - 0701" w:date="2022-07-01T08:18:00Z">
        <w:r w:rsidRPr="0049166C">
          <w:t>i</w:t>
        </w:r>
      </w:ins>
      <w:ins w:id="330" w:author="Intel - Yizhi Yao - 0701" w:date="2022-07-01T08:17:00Z">
        <w:r w:rsidRPr="0049166C">
          <w:t>n other cases, this step may be skipped, for instance in case the input data and output data, data types and formats, have been unchanged from the last AI/ML entity.</w:t>
        </w:r>
      </w:ins>
    </w:p>
    <w:p w14:paraId="6ABFF046" w14:textId="77777777" w:rsidR="0049166C" w:rsidRPr="0049166C" w:rsidRDefault="0049166C" w:rsidP="0049166C">
      <w:pPr>
        <w:rPr>
          <w:ins w:id="331" w:author="Intel - Yizhi Yao - 0701" w:date="2022-07-01T08:17:00Z"/>
          <w:b/>
          <w:bCs/>
        </w:rPr>
      </w:pPr>
      <w:ins w:id="332" w:author="Intel - Yizhi Yao - 0701" w:date="2022-07-01T08:17:00Z">
        <w:r w:rsidRPr="0049166C">
          <w:rPr>
            <w:b/>
            <w:bCs/>
          </w:rPr>
          <w:t>Inference phase:</w:t>
        </w:r>
      </w:ins>
    </w:p>
    <w:p w14:paraId="607191AF" w14:textId="77777777" w:rsidR="0049166C" w:rsidRPr="0049166C" w:rsidRDefault="0049166C" w:rsidP="0049166C">
      <w:pPr>
        <w:rPr>
          <w:ins w:id="333" w:author="Intel - Yizhi Yao - 0701" w:date="2022-07-01T08:17:00Z"/>
        </w:rPr>
      </w:pPr>
      <w:ins w:id="334" w:author="Intel - Yizhi Yao - 0701" w:date="2022-07-01T08:17:00Z">
        <w:r w:rsidRPr="0049166C">
          <w:rPr>
            <w:b/>
          </w:rPr>
          <w:t>AI/ML Inference</w:t>
        </w:r>
        <w:r w:rsidRPr="0049166C">
          <w:rPr>
            <w:b/>
            <w:bCs/>
          </w:rPr>
          <w:t xml:space="preserve">: </w:t>
        </w:r>
        <w:r w:rsidRPr="0049166C">
          <w:t>performing the inference using the AI/ML entity.</w:t>
        </w:r>
      </w:ins>
    </w:p>
    <w:p w14:paraId="7FEEC1C2" w14:textId="77777777" w:rsidR="0049166C" w:rsidRPr="0049166C" w:rsidRDefault="0049166C" w:rsidP="0049166C">
      <w:pPr>
        <w:rPr>
          <w:ins w:id="335" w:author="Intel - Yizhi Yao - 0701" w:date="2022-07-01T08:17:00Z"/>
        </w:rPr>
      </w:pPr>
    </w:p>
    <w:p w14:paraId="058C31DB" w14:textId="77777777" w:rsidR="0049166C" w:rsidRPr="0049166C" w:rsidRDefault="0049166C" w:rsidP="0049166C">
      <w:pPr>
        <w:rPr>
          <w:ins w:id="336" w:author="Intel - Yizhi Yao - 0701" w:date="2022-07-01T08:17:00Z"/>
        </w:rPr>
      </w:pPr>
      <w:ins w:id="337" w:author="Intel - Yizhi Yao - 0701" w:date="2022-07-01T08:17:00Z">
        <w:r w:rsidRPr="0049166C">
          <w:lastRenderedPageBreak/>
          <w:t>Each operational step in the workflow is supported by the specific AI/ML management capabilities to including:</w:t>
        </w:r>
      </w:ins>
    </w:p>
    <w:p w14:paraId="6E615421" w14:textId="77777777" w:rsidR="0049166C" w:rsidRPr="0049166C" w:rsidRDefault="0049166C" w:rsidP="0049166C">
      <w:pPr>
        <w:rPr>
          <w:ins w:id="338" w:author="Intel - Yizhi Yao - 0701" w:date="2022-07-01T08:17:00Z"/>
          <w:b/>
          <w:bCs/>
        </w:rPr>
      </w:pPr>
      <w:ins w:id="339" w:author="Intel - Yizhi Yao - 0701" w:date="2022-07-01T08:17:00Z">
        <w:r w:rsidRPr="0049166C">
          <w:rPr>
            <w:b/>
            <w:bCs/>
          </w:rPr>
          <w:t>-</w:t>
        </w:r>
        <w:r w:rsidRPr="0049166C">
          <w:rPr>
            <w:b/>
            <w:bCs/>
          </w:rPr>
          <w:tab/>
          <w:t>Management for training phase</w:t>
        </w:r>
      </w:ins>
    </w:p>
    <w:p w14:paraId="26E57152" w14:textId="77777777" w:rsidR="0049166C" w:rsidRPr="0049166C" w:rsidRDefault="0049166C" w:rsidP="0049166C">
      <w:pPr>
        <w:rPr>
          <w:ins w:id="340" w:author="Intel - Yizhi Yao - 0701" w:date="2022-07-01T08:17:00Z"/>
        </w:rPr>
      </w:pPr>
      <w:ins w:id="341" w:author="Intel - Yizhi Yao - 0701" w:date="2022-07-01T08:17:00Z">
        <w:r w:rsidRPr="0049166C">
          <w:t>AI/ML training control: allowing the consumer  to trigger and manage the model training/retraining based on the performance evaluation results observed by the model performance monitoring (performance data and/or feedback). For example, if the model performance decreases, the AI/ML performance management capability may trigger the AI/ML training to start retraining.</w:t>
        </w:r>
      </w:ins>
    </w:p>
    <w:p w14:paraId="4B393007" w14:textId="77777777" w:rsidR="0049166C" w:rsidRPr="0049166C" w:rsidRDefault="0049166C" w:rsidP="0049166C">
      <w:pPr>
        <w:rPr>
          <w:ins w:id="342" w:author="Intel - Yizhi Yao - 0701" w:date="2022-07-01T08:17:00Z"/>
        </w:rPr>
      </w:pPr>
      <w:ins w:id="343" w:author="Intel - Yizhi Yao - 0701" w:date="2022-07-01T08:17:00Z">
        <w:r w:rsidRPr="0049166C">
          <w:t xml:space="preserve">AI/ML testing management:  allowing the consumer to initiate the AI/ML </w:t>
        </w:r>
      </w:ins>
      <w:ins w:id="344" w:author="Intel - Yizhi Yao - 0701" w:date="2022-07-01T08:19:00Z">
        <w:r w:rsidRPr="0049166C">
          <w:t>e</w:t>
        </w:r>
      </w:ins>
      <w:ins w:id="345" w:author="Intel - Yizhi Yao - 0701" w:date="2022-07-01T08:17:00Z">
        <w:r w:rsidRPr="0049166C">
          <w:t>ntity test and receive the testing results for a trained AI/ML model.</w:t>
        </w:r>
      </w:ins>
    </w:p>
    <w:p w14:paraId="6BF46331" w14:textId="77777777" w:rsidR="0049166C" w:rsidRPr="0049166C" w:rsidRDefault="0049166C" w:rsidP="0049166C">
      <w:pPr>
        <w:rPr>
          <w:ins w:id="346" w:author="Intel - Yizhi Yao - 0701" w:date="2022-07-01T08:17:00Z"/>
          <w:b/>
          <w:bCs/>
        </w:rPr>
      </w:pPr>
      <w:ins w:id="347" w:author="Intel - Yizhi Yao - 0701" w:date="2022-07-01T08:17:00Z">
        <w:r w:rsidRPr="0049166C">
          <w:rPr>
            <w:b/>
            <w:bCs/>
          </w:rPr>
          <w:t>-</w:t>
        </w:r>
        <w:r w:rsidRPr="0049166C">
          <w:rPr>
            <w:b/>
            <w:bCs/>
          </w:rPr>
          <w:tab/>
          <w:t>Management for inference phase</w:t>
        </w:r>
      </w:ins>
    </w:p>
    <w:p w14:paraId="198E4929" w14:textId="77777777" w:rsidR="0049166C" w:rsidRPr="0049166C" w:rsidRDefault="0049166C" w:rsidP="0049166C">
      <w:pPr>
        <w:rPr>
          <w:ins w:id="348" w:author="Intel - Yizhi Yao - 0701" w:date="2022-07-01T08:17:00Z"/>
        </w:rPr>
      </w:pPr>
      <w:ins w:id="349" w:author="Intel - Yizhi Yao - 0701" w:date="2022-07-01T08:17:00Z">
        <w:r w:rsidRPr="0049166C">
          <w:t xml:space="preserve">AI/ML inference activation/deactivation: allowing the consumer to activate/deactivate the inference using AI/ML </w:t>
        </w:r>
      </w:ins>
      <w:ins w:id="350" w:author="Intel - Yizhi Yao - 0701" w:date="2022-07-01T08:19:00Z">
        <w:r w:rsidRPr="0049166C">
          <w:t>e</w:t>
        </w:r>
      </w:ins>
      <w:ins w:id="351" w:author="Intel - Yizhi Yao - 0701" w:date="2022-07-01T08:17:00Z">
        <w:r w:rsidRPr="0049166C">
          <w:t>ntity.</w:t>
        </w:r>
      </w:ins>
    </w:p>
    <w:p w14:paraId="02997534" w14:textId="77777777" w:rsidR="0049166C" w:rsidRPr="0049166C" w:rsidRDefault="0049166C" w:rsidP="0049166C">
      <w:pPr>
        <w:rPr>
          <w:ins w:id="352" w:author="Intel - Yizhi Yao - 0701" w:date="2022-07-01T08:17:00Z"/>
        </w:rPr>
      </w:pPr>
      <w:ins w:id="353" w:author="Intel - Yizhi Yao - 0701" w:date="2022-07-01T08:17:00Z">
        <w:r w:rsidRPr="0049166C">
          <w:t>AI/ML inference monitoring: allowing the consumer to monitor and evaluate the inference performance of an AI/ML entity.</w:t>
        </w:r>
      </w:ins>
    </w:p>
    <w:p w14:paraId="5431EE0F" w14:textId="77777777" w:rsidR="0049166C" w:rsidRPr="0049166C" w:rsidRDefault="0049166C" w:rsidP="0049166C">
      <w:pPr>
        <w:rPr>
          <w:ins w:id="354" w:author="Intel - Yizhi Yao - 0701" w:date="2022-07-01T08:17:00Z"/>
        </w:rPr>
      </w:pPr>
      <w:ins w:id="355" w:author="Intel - Yizhi Yao - 0701" w:date="2022-07-01T08:17:00Z">
        <w:r w:rsidRPr="0049166C">
          <w:t>Editor’s note: more details and/or clarifications to the management tasks can be added later.</w:t>
        </w:r>
      </w:ins>
    </w:p>
    <w:p w14:paraId="4AC8F8FE" w14:textId="42BCB536" w:rsidR="00742275" w:rsidRDefault="00742275" w:rsidP="00742275"/>
    <w:p w14:paraId="633B30D8" w14:textId="61EE889C" w:rsidR="00CD5D45" w:rsidRDefault="00CD5D45" w:rsidP="00CD5D45">
      <w:pPr>
        <w:pStyle w:val="Heading1"/>
      </w:pPr>
      <w:bookmarkStart w:id="356" w:name="_Toc107830523"/>
      <w:r>
        <w:t>5</w:t>
      </w:r>
      <w:r>
        <w:tab/>
        <w:t>Use cases, potential requirements and possible solutions</w:t>
      </w:r>
      <w:bookmarkEnd w:id="356"/>
    </w:p>
    <w:p w14:paraId="70CDCBBF" w14:textId="2B31AB39" w:rsidR="00CD5D45" w:rsidRDefault="00CD5D45" w:rsidP="00CD5D45">
      <w:pPr>
        <w:pStyle w:val="Heading2"/>
      </w:pPr>
      <w:bookmarkStart w:id="357" w:name="_Toc50630200"/>
      <w:bookmarkStart w:id="358" w:name="_Toc66877266"/>
      <w:bookmarkStart w:id="359" w:name="_Toc107830524"/>
      <w:r>
        <w:t>5.</w:t>
      </w:r>
      <w:r>
        <w:rPr>
          <w:lang w:val="en-US"/>
        </w:rPr>
        <w:t>1</w:t>
      </w:r>
      <w:r>
        <w:tab/>
      </w:r>
      <w:bookmarkEnd w:id="357"/>
      <w:bookmarkEnd w:id="358"/>
      <w:r>
        <w:t xml:space="preserve">AI/ML model </w:t>
      </w:r>
      <w:r>
        <w:rPr>
          <w:lang w:val="en-US"/>
        </w:rPr>
        <w:t>performance ma</w:t>
      </w:r>
      <w:proofErr w:type="spellStart"/>
      <w:r>
        <w:rPr>
          <w:lang w:eastAsia="zh-CN"/>
        </w:rPr>
        <w:t>nagement</w:t>
      </w:r>
      <w:bookmarkEnd w:id="359"/>
      <w:proofErr w:type="spellEnd"/>
    </w:p>
    <w:p w14:paraId="220E5334" w14:textId="3E1CEE26" w:rsidR="00CD5D45" w:rsidRPr="00934014" w:rsidRDefault="00CD5D45" w:rsidP="00934014">
      <w:pPr>
        <w:pStyle w:val="Heading3"/>
      </w:pPr>
      <w:bookmarkStart w:id="360" w:name="_Toc107830525"/>
      <w:r w:rsidRPr="00934014">
        <w:t>5.1.</w:t>
      </w:r>
      <w:r w:rsidRPr="00934014">
        <w:rPr>
          <w:rPrChange w:id="361" w:author="NEC_Hassan Al-Kanani" w:date="2022-07-04T08:15:00Z">
            <w:rPr>
              <w:lang w:val="en-US"/>
            </w:rPr>
          </w:rPrChange>
        </w:rPr>
        <w:t>1</w:t>
      </w:r>
      <w:r w:rsidRPr="00934014">
        <w:tab/>
        <w:t>Description</w:t>
      </w:r>
      <w:bookmarkEnd w:id="360"/>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proofErr w:type="spellStart"/>
      <w:r>
        <w:rPr>
          <w:lang w:eastAsia="zh-CN"/>
        </w:rPr>
        <w:t>nagement</w:t>
      </w:r>
      <w:proofErr w:type="spellEnd"/>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proofErr w:type="spellStart"/>
      <w:r>
        <w:rPr>
          <w:lang w:eastAsia="zh-CN"/>
        </w:rPr>
        <w:t>nagement</w:t>
      </w:r>
      <w:proofErr w:type="spellEnd"/>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362" w:name="_Toc66877268"/>
      <w:bookmarkStart w:id="363" w:name="_Toc50630202"/>
      <w:bookmarkStart w:id="364" w:name="_Toc107830526"/>
      <w:r w:rsidRPr="00934014">
        <w:t>5.</w:t>
      </w:r>
      <w:r w:rsidRPr="00934014">
        <w:rPr>
          <w:rPrChange w:id="365" w:author="NEC_Hassan Al-Kanani" w:date="2022-07-04T08:13:00Z">
            <w:rPr>
              <w:lang w:val="en-US"/>
            </w:rPr>
          </w:rPrChange>
        </w:rPr>
        <w:t>1.2</w:t>
      </w:r>
      <w:r w:rsidRPr="00934014">
        <w:tab/>
        <w:t>Use case</w:t>
      </w:r>
      <w:bookmarkEnd w:id="362"/>
      <w:bookmarkEnd w:id="363"/>
      <w:r w:rsidRPr="00934014">
        <w:t>s</w:t>
      </w:r>
      <w:bookmarkEnd w:id="364"/>
    </w:p>
    <w:p w14:paraId="3DC6D79F" w14:textId="153D7A3E" w:rsidR="00CD5D45" w:rsidRDefault="00CD5D45" w:rsidP="00CD5D45">
      <w:pPr>
        <w:pStyle w:val="Heading4"/>
        <w:rPr>
          <w:lang w:val="en-US"/>
        </w:rPr>
      </w:pPr>
      <w:bookmarkStart w:id="366" w:name="_Toc107830527"/>
      <w:r>
        <w:t>5.</w:t>
      </w:r>
      <w:r>
        <w:rPr>
          <w:lang w:val="en-US"/>
        </w:rPr>
        <w:t>1.2.1</w:t>
      </w:r>
      <w:r>
        <w:tab/>
        <w:t xml:space="preserve">AI/ML model </w:t>
      </w:r>
      <w:r>
        <w:rPr>
          <w:lang w:val="en-US"/>
        </w:rPr>
        <w:t>performance indicators</w:t>
      </w:r>
      <w:bookmarkEnd w:id="366"/>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367" w:name="_Toc50630203"/>
      <w:bookmarkStart w:id="368" w:name="_Toc66877269"/>
    </w:p>
    <w:p w14:paraId="7849E50A" w14:textId="77777777"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proofErr w:type="spellStart"/>
      <w:r>
        <w:t>MnS</w:t>
      </w:r>
      <w:proofErr w:type="spellEnd"/>
      <w:r>
        <w:t xml:space="preserve"> producer</w:t>
      </w:r>
      <w:r>
        <w:rPr>
          <w:lang w:val="en-US"/>
        </w:rPr>
        <w:t xml:space="preserve"> should first determine which indicators are needed and then use these indicators for evaluation.</w:t>
      </w:r>
    </w:p>
    <w:p w14:paraId="45E4A9F1" w14:textId="57E86969" w:rsidR="00CD5D45" w:rsidRDefault="00CD5D45" w:rsidP="00CD5D45">
      <w:pPr>
        <w:pStyle w:val="Heading3"/>
      </w:pPr>
      <w:bookmarkStart w:id="369" w:name="_Toc107830528"/>
      <w:r>
        <w:t>5.</w:t>
      </w:r>
      <w:r>
        <w:rPr>
          <w:lang w:val="en-US"/>
        </w:rPr>
        <w:t>1.3</w:t>
      </w:r>
      <w:r>
        <w:tab/>
        <w:t>Potential requirements</w:t>
      </w:r>
      <w:bookmarkEnd w:id="367"/>
      <w:bookmarkEnd w:id="368"/>
      <w:bookmarkEnd w:id="369"/>
    </w:p>
    <w:p w14:paraId="70585F62" w14:textId="49FD252B"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proofErr w:type="spellStart"/>
      <w:r>
        <w:t>MnS</w:t>
      </w:r>
      <w:proofErr w:type="spellEnd"/>
      <w:r>
        <w:t xml:space="preserve">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95034D5" w14:textId="2A6A9331" w:rsidR="00CD5D45" w:rsidRDefault="00CD5D45" w:rsidP="00CD5D45">
      <w:pPr>
        <w:pStyle w:val="Heading3"/>
      </w:pPr>
      <w:bookmarkStart w:id="370" w:name="_Toc50630204"/>
      <w:bookmarkStart w:id="371" w:name="_Toc66877270"/>
      <w:bookmarkStart w:id="372" w:name="_Toc107830529"/>
      <w:r>
        <w:lastRenderedPageBreak/>
        <w:t>5.</w:t>
      </w:r>
      <w:r>
        <w:rPr>
          <w:lang w:val="en-US"/>
        </w:rPr>
        <w:t>1.4</w:t>
      </w:r>
      <w:r>
        <w:tab/>
        <w:t>Possible solutions</w:t>
      </w:r>
      <w:bookmarkEnd w:id="370"/>
      <w:bookmarkEnd w:id="371"/>
      <w:bookmarkEnd w:id="372"/>
    </w:p>
    <w:p w14:paraId="6507772A" w14:textId="77777777" w:rsidR="00CD5D45" w:rsidRDefault="00CD5D45" w:rsidP="00CD5D45">
      <w:r>
        <w:t>TBD</w:t>
      </w:r>
    </w:p>
    <w:p w14:paraId="0A0FA608" w14:textId="1B6FF01F" w:rsidR="00687E68" w:rsidRPr="00687E68" w:rsidRDefault="00687E68">
      <w:pPr>
        <w:pStyle w:val="Heading2"/>
        <w:rPr>
          <w:ins w:id="373" w:author="NEC_Hassan Al-Kanani" w:date="2022-07-03T12:03:00Z"/>
        </w:rPr>
        <w:pPrChange w:id="374" w:author="NEC_Hassan Al-Kanani" w:date="2022-07-03T12:03:00Z">
          <w:pPr/>
        </w:pPrChange>
      </w:pPr>
      <w:bookmarkStart w:id="375" w:name="_Toc107830530"/>
      <w:ins w:id="376" w:author="NEC_Hassan Al-Kanani" w:date="2022-07-03T12:03:00Z">
        <w:r w:rsidRPr="00687E68">
          <w:t>5.</w:t>
        </w:r>
        <w:r>
          <w:t>2</w:t>
        </w:r>
        <w:r w:rsidRPr="00687E68">
          <w:tab/>
          <w:t>Event data for ML training</w:t>
        </w:r>
        <w:bookmarkEnd w:id="375"/>
      </w:ins>
    </w:p>
    <w:p w14:paraId="156131B0" w14:textId="547F31F0" w:rsidR="00687E68" w:rsidRPr="00687E68" w:rsidRDefault="00687E68">
      <w:pPr>
        <w:pStyle w:val="Heading3"/>
        <w:rPr>
          <w:ins w:id="377" w:author="NEC_Hassan Al-Kanani" w:date="2022-07-03T12:03:00Z"/>
        </w:rPr>
        <w:pPrChange w:id="378" w:author="NEC_Hassan Al-Kanani" w:date="2022-07-03T12:03:00Z">
          <w:pPr/>
        </w:pPrChange>
      </w:pPr>
      <w:bookmarkStart w:id="379" w:name="_Toc107830531"/>
      <w:ins w:id="380" w:author="NEC_Hassan Al-Kanani" w:date="2022-07-03T12:03:00Z">
        <w:r w:rsidRPr="00687E68">
          <w:t>5.</w:t>
        </w:r>
        <w:r>
          <w:t>2.</w:t>
        </w:r>
        <w:r w:rsidRPr="00687E68">
          <w:rPr>
            <w:lang w:val="en-US"/>
          </w:rPr>
          <w:t>1</w:t>
        </w:r>
        <w:r w:rsidRPr="00687E68">
          <w:tab/>
          <w:t>Description</w:t>
        </w:r>
        <w:bookmarkEnd w:id="379"/>
      </w:ins>
    </w:p>
    <w:p w14:paraId="4CBBE9EE" w14:textId="77777777" w:rsidR="00687E68" w:rsidRPr="00687E68" w:rsidRDefault="00687E68" w:rsidP="00687E68">
      <w:pPr>
        <w:rPr>
          <w:ins w:id="381" w:author="NEC_Hassan Al-Kanani" w:date="2022-07-03T12:03:00Z"/>
          <w:lang w:val="en-IN"/>
        </w:rPr>
      </w:pPr>
      <w:ins w:id="382" w:author="NEC_Hassan Al-Kanani" w:date="2022-07-03T12:03:00Z">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ins>
    </w:p>
    <w:p w14:paraId="600A23C1" w14:textId="3926E39E" w:rsidR="00687E68" w:rsidRPr="00687E68" w:rsidRDefault="00687E68">
      <w:pPr>
        <w:pStyle w:val="Heading3"/>
        <w:rPr>
          <w:ins w:id="383" w:author="NEC_Hassan Al-Kanani" w:date="2022-07-03T12:03:00Z"/>
        </w:rPr>
        <w:pPrChange w:id="384" w:author="NEC_Hassan Al-Kanani" w:date="2022-07-03T12:04:00Z">
          <w:pPr/>
        </w:pPrChange>
      </w:pPr>
      <w:bookmarkStart w:id="385" w:name="_Toc107830532"/>
      <w:ins w:id="386" w:author="NEC_Hassan Al-Kanani" w:date="2022-07-03T12:03:00Z">
        <w:r w:rsidRPr="00687E68">
          <w:t>5.</w:t>
        </w:r>
      </w:ins>
      <w:ins w:id="387" w:author="NEC_Hassan Al-Kanani" w:date="2022-07-03T12:04:00Z">
        <w:r>
          <w:rPr>
            <w:lang w:val="en-US"/>
          </w:rPr>
          <w:t>2</w:t>
        </w:r>
      </w:ins>
      <w:ins w:id="388" w:author="NEC_Hassan Al-Kanani" w:date="2022-07-03T12:03:00Z">
        <w:r w:rsidRPr="00687E68">
          <w:rPr>
            <w:lang w:val="en-US"/>
          </w:rPr>
          <w:t>.2</w:t>
        </w:r>
        <w:r w:rsidRPr="00687E68">
          <w:tab/>
          <w:t>Use cases</w:t>
        </w:r>
        <w:bookmarkEnd w:id="385"/>
      </w:ins>
    </w:p>
    <w:p w14:paraId="000A8A38" w14:textId="1FEA98B5" w:rsidR="00687E68" w:rsidRPr="00687E68" w:rsidRDefault="00687E68">
      <w:pPr>
        <w:pStyle w:val="Heading4"/>
        <w:rPr>
          <w:ins w:id="389" w:author="NEC_Hassan Al-Kanani" w:date="2022-07-03T12:03:00Z"/>
          <w:lang w:val="en-US"/>
        </w:rPr>
        <w:pPrChange w:id="390" w:author="NEC_Hassan Al-Kanani" w:date="2022-07-03T12:04:00Z">
          <w:pPr/>
        </w:pPrChange>
      </w:pPr>
      <w:bookmarkStart w:id="391" w:name="_Toc107830533"/>
      <w:ins w:id="392" w:author="NEC_Hassan Al-Kanani" w:date="2022-07-03T12:03:00Z">
        <w:r w:rsidRPr="00687E68">
          <w:t>5.</w:t>
        </w:r>
      </w:ins>
      <w:ins w:id="393" w:author="NEC_Hassan Al-Kanani" w:date="2022-07-03T12:04:00Z">
        <w:r>
          <w:t>2</w:t>
        </w:r>
      </w:ins>
      <w:ins w:id="394" w:author="NEC_Hassan Al-Kanani" w:date="2022-07-03T12:03:00Z">
        <w:r w:rsidRPr="00687E68">
          <w:rPr>
            <w:lang w:val="en-US"/>
          </w:rPr>
          <w:t>.2.1</w:t>
        </w:r>
        <w:r w:rsidRPr="00687E68">
          <w:tab/>
          <w:t>Pre-processed event data for ML training</w:t>
        </w:r>
        <w:bookmarkEnd w:id="391"/>
      </w:ins>
    </w:p>
    <w:p w14:paraId="2F65376C" w14:textId="77777777" w:rsidR="00687E68" w:rsidRPr="00687E68" w:rsidRDefault="00687E68" w:rsidP="00687E68">
      <w:pPr>
        <w:rPr>
          <w:ins w:id="395" w:author="NEC_Hassan Al-Kanani" w:date="2022-07-03T12:03:00Z"/>
          <w:lang w:val="en-IN"/>
        </w:rPr>
      </w:pPr>
      <w:ins w:id="396" w:author="NEC_Hassan Al-Kanani" w:date="2022-07-03T12:03:00Z">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ins>
    </w:p>
    <w:p w14:paraId="590C0319" w14:textId="77777777" w:rsidR="00687E68" w:rsidRPr="00687E68" w:rsidRDefault="00687E68" w:rsidP="00687E68">
      <w:pPr>
        <w:rPr>
          <w:ins w:id="397" w:author="NEC_Hassan Al-Kanani" w:date="2022-07-03T12:03:00Z"/>
        </w:rPr>
      </w:pPr>
      <w:ins w:id="398" w:author="NEC_Hassan Al-Kanani" w:date="2022-07-03T12:03:00Z">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ins>
    </w:p>
    <w:p w14:paraId="3CDFCDE5" w14:textId="2D22DA7D" w:rsidR="00687E68" w:rsidRPr="00687E68" w:rsidRDefault="00687E68" w:rsidP="00687E68">
      <w:pPr>
        <w:rPr>
          <w:ins w:id="399" w:author="NEC_Hassan Al-Kanani" w:date="2022-07-03T12:03:00Z"/>
        </w:rPr>
      </w:pPr>
      <w:ins w:id="400" w:author="NEC_Hassan Al-Kanani" w:date="2022-07-03T12:03:00Z">
        <w:r w:rsidRPr="00687E68">
          <w:rPr>
            <w:noProof/>
          </w:rPr>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ins>
    </w:p>
    <w:p w14:paraId="70EA8EAC" w14:textId="2502A202" w:rsidR="00687E68" w:rsidRPr="00687E68" w:rsidRDefault="00687E68">
      <w:pPr>
        <w:jc w:val="center"/>
        <w:rPr>
          <w:ins w:id="401" w:author="NEC_Hassan Al-Kanani" w:date="2022-07-03T12:03:00Z"/>
        </w:rPr>
        <w:pPrChange w:id="402" w:author="NEC_Hassan Al-Kanani" w:date="2022-07-03T12:04:00Z">
          <w:pPr/>
        </w:pPrChange>
      </w:pPr>
      <w:ins w:id="403" w:author="NEC_Hassan Al-Kanani" w:date="2022-07-03T12:03:00Z">
        <w:r w:rsidRPr="00687E68">
          <w:t xml:space="preserve">Fig </w:t>
        </w:r>
      </w:ins>
      <w:ins w:id="404" w:author="NEC_Hassan Al-Kanani" w:date="2022-07-04T11:48:00Z">
        <w:r w:rsidR="009577C1">
          <w:t>2.2.1-1</w:t>
        </w:r>
      </w:ins>
      <w:ins w:id="405" w:author="NEC_Hassan Al-Kanani" w:date="2022-07-03T12:03:00Z">
        <w:r w:rsidRPr="00687E68">
          <w:t>. Exposing and storing network events data</w:t>
        </w:r>
      </w:ins>
    </w:p>
    <w:p w14:paraId="71705D6F" w14:textId="77777777" w:rsidR="00687E68" w:rsidRPr="00687E68" w:rsidRDefault="00687E68" w:rsidP="00687E68">
      <w:pPr>
        <w:rPr>
          <w:ins w:id="406" w:author="NEC_Hassan Al-Kanani" w:date="2022-07-03T12:03:00Z"/>
        </w:rPr>
      </w:pPr>
    </w:p>
    <w:p w14:paraId="7EBD5C63" w14:textId="3E9E6819" w:rsidR="00687E68" w:rsidRPr="00687E68" w:rsidRDefault="00687E68">
      <w:pPr>
        <w:pStyle w:val="Heading3"/>
        <w:rPr>
          <w:ins w:id="407" w:author="NEC_Hassan Al-Kanani" w:date="2022-07-03T12:03:00Z"/>
        </w:rPr>
        <w:pPrChange w:id="408" w:author="NEC_Hassan Al-Kanani" w:date="2022-07-03T12:04:00Z">
          <w:pPr/>
        </w:pPrChange>
      </w:pPr>
      <w:bookmarkStart w:id="409" w:name="_Toc107830534"/>
      <w:ins w:id="410" w:author="NEC_Hassan Al-Kanani" w:date="2022-07-03T12:03:00Z">
        <w:r w:rsidRPr="00687E68">
          <w:lastRenderedPageBreak/>
          <w:t>5.</w:t>
        </w:r>
      </w:ins>
      <w:ins w:id="411" w:author="NEC_Hassan Al-Kanani" w:date="2022-07-03T12:04:00Z">
        <w:r>
          <w:t>2</w:t>
        </w:r>
      </w:ins>
      <w:ins w:id="412" w:author="NEC_Hassan Al-Kanani" w:date="2022-07-03T12:03:00Z">
        <w:r w:rsidRPr="00687E68">
          <w:rPr>
            <w:lang w:val="en-US"/>
          </w:rPr>
          <w:t>.3</w:t>
        </w:r>
        <w:r w:rsidRPr="00687E68">
          <w:tab/>
          <w:t>Potential requirements</w:t>
        </w:r>
        <w:bookmarkEnd w:id="409"/>
      </w:ins>
    </w:p>
    <w:p w14:paraId="418E45EA" w14:textId="77777777" w:rsidR="00687E68" w:rsidRPr="00687E68" w:rsidRDefault="00687E68" w:rsidP="00687E68">
      <w:pPr>
        <w:rPr>
          <w:ins w:id="413" w:author="NEC_Hassan Al-Kanani" w:date="2022-07-03T12:03:00Z"/>
        </w:rPr>
      </w:pPr>
      <w:ins w:id="414" w:author="NEC_Hassan Al-Kanani" w:date="2022-07-03T12:03:00Z">
        <w:r w:rsidRPr="00687E68">
          <w:rPr>
            <w:b/>
          </w:rPr>
          <w:t>REQ-EVENT-DATA-1</w:t>
        </w:r>
        <w:r w:rsidRPr="00687E68">
          <w:tab/>
          <w:t>The 3GPP management system shall enable an authorized consumer to request from the network data producer for network events corresponding to the data produced by that network data producer.</w:t>
        </w:r>
      </w:ins>
    </w:p>
    <w:p w14:paraId="0A1CF6E8" w14:textId="77777777" w:rsidR="00687E68" w:rsidRPr="00687E68" w:rsidRDefault="00687E68" w:rsidP="00687E68">
      <w:pPr>
        <w:rPr>
          <w:ins w:id="415" w:author="NEC_Hassan Al-Kanani" w:date="2022-07-03T12:03:00Z"/>
        </w:rPr>
      </w:pPr>
      <w:ins w:id="416" w:author="NEC_Hassan Al-Kanani" w:date="2022-07-03T12:03:00Z">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ins>
    </w:p>
    <w:p w14:paraId="1438CE0B" w14:textId="77777777" w:rsidR="00687E68" w:rsidRPr="00687E68" w:rsidRDefault="00687E68" w:rsidP="00687E68">
      <w:pPr>
        <w:rPr>
          <w:ins w:id="417" w:author="NEC_Hassan Al-Kanani" w:date="2022-07-03T12:03:00Z"/>
        </w:rPr>
      </w:pPr>
      <w:ins w:id="418" w:author="NEC_Hassan Al-Kanani" w:date="2022-07-03T12:03:00Z">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ins>
    </w:p>
    <w:p w14:paraId="62453278" w14:textId="77777777" w:rsidR="00687E68" w:rsidRPr="00687E68" w:rsidRDefault="00687E68" w:rsidP="00687E68">
      <w:pPr>
        <w:rPr>
          <w:ins w:id="419" w:author="NEC_Hassan Al-Kanani" w:date="2022-07-03T12:03:00Z"/>
          <w:b/>
        </w:rPr>
      </w:pPr>
    </w:p>
    <w:p w14:paraId="13AE0175" w14:textId="41E5A087" w:rsidR="00687E68" w:rsidRPr="00687E68" w:rsidRDefault="00687E68">
      <w:pPr>
        <w:pStyle w:val="Heading3"/>
        <w:rPr>
          <w:ins w:id="420" w:author="NEC_Hassan Al-Kanani" w:date="2022-07-03T12:03:00Z"/>
        </w:rPr>
        <w:pPrChange w:id="421" w:author="NEC_Hassan Al-Kanani" w:date="2022-07-03T12:05:00Z">
          <w:pPr/>
        </w:pPrChange>
      </w:pPr>
      <w:bookmarkStart w:id="422" w:name="_Toc107830535"/>
      <w:ins w:id="423" w:author="NEC_Hassan Al-Kanani" w:date="2022-07-03T12:03:00Z">
        <w:r w:rsidRPr="00687E68">
          <w:t>5.</w:t>
        </w:r>
      </w:ins>
      <w:ins w:id="424" w:author="NEC_Hassan Al-Kanani" w:date="2022-07-03T12:05:00Z">
        <w:r>
          <w:t>2</w:t>
        </w:r>
      </w:ins>
      <w:ins w:id="425" w:author="NEC_Hassan Al-Kanani" w:date="2022-07-03T12:03:00Z">
        <w:r w:rsidRPr="00687E68">
          <w:rPr>
            <w:lang w:val="en-US"/>
          </w:rPr>
          <w:t>.</w:t>
        </w:r>
        <w:r w:rsidRPr="00687E68">
          <w:t>4</w:t>
        </w:r>
        <w:r w:rsidRPr="00687E68">
          <w:tab/>
          <w:t>Possible solutions</w:t>
        </w:r>
        <w:bookmarkEnd w:id="422"/>
      </w:ins>
    </w:p>
    <w:p w14:paraId="157AB382" w14:textId="77777777" w:rsidR="00687E68" w:rsidRPr="00687E68" w:rsidRDefault="00687E68" w:rsidP="00687E68">
      <w:pPr>
        <w:rPr>
          <w:ins w:id="426" w:author="NEC_Hassan Al-Kanani" w:date="2022-07-03T12:03:00Z"/>
        </w:rPr>
      </w:pPr>
    </w:p>
    <w:p w14:paraId="1F453914" w14:textId="77777777" w:rsidR="00687E68" w:rsidRPr="00687E68" w:rsidRDefault="00687E68" w:rsidP="00687E68">
      <w:pPr>
        <w:rPr>
          <w:ins w:id="427" w:author="NEC_Hassan Al-Kanani" w:date="2022-07-03T12:03:00Z"/>
        </w:rPr>
      </w:pPr>
      <w:ins w:id="428" w:author="NEC_Hassan Al-Kanani" w:date="2022-07-03T12:03:00Z">
        <w:r w:rsidRPr="00687E68">
          <w:t>TBD</w:t>
        </w:r>
      </w:ins>
    </w:p>
    <w:p w14:paraId="44A5F9C2" w14:textId="70147883" w:rsidR="00EF2E83" w:rsidRPr="00EF2E83" w:rsidRDefault="00EF2E83">
      <w:pPr>
        <w:pStyle w:val="Heading2"/>
        <w:rPr>
          <w:ins w:id="429" w:author="NEC_Hassan Al-Kanani" w:date="2022-07-04T12:06:00Z"/>
        </w:rPr>
        <w:pPrChange w:id="430" w:author="NEC_Hassan Al-Kanani" w:date="2022-07-04T12:07:00Z">
          <w:pPr/>
        </w:pPrChange>
      </w:pPr>
      <w:bookmarkStart w:id="431" w:name="_Toc107830536"/>
      <w:ins w:id="432" w:author="NEC_Hassan Al-Kanani" w:date="2022-07-04T12:06:00Z">
        <w:r w:rsidRPr="00EF2E83">
          <w:t>5.</w:t>
        </w:r>
      </w:ins>
      <w:ins w:id="433" w:author="NEC_Hassan Al-Kanani" w:date="2022-07-04T12:07:00Z">
        <w:r>
          <w:t>3</w:t>
        </w:r>
      </w:ins>
      <w:ins w:id="434" w:author="NEC_Hassan Al-Kanani" w:date="2022-07-04T12:06:00Z">
        <w:r w:rsidRPr="00EF2E83">
          <w:tab/>
          <w:t>AI/ML entity validation</w:t>
        </w:r>
        <w:bookmarkEnd w:id="431"/>
      </w:ins>
    </w:p>
    <w:p w14:paraId="2E6B5734" w14:textId="747E1CE1" w:rsidR="00EF2E83" w:rsidRPr="00EF2E83" w:rsidRDefault="00EF2E83">
      <w:pPr>
        <w:pStyle w:val="Heading3"/>
        <w:rPr>
          <w:ins w:id="435" w:author="NEC_Hassan Al-Kanani" w:date="2022-07-04T12:06:00Z"/>
        </w:rPr>
        <w:pPrChange w:id="436" w:author="NEC_Hassan Al-Kanani" w:date="2022-07-04T12:08:00Z">
          <w:pPr/>
        </w:pPrChange>
      </w:pPr>
      <w:bookmarkStart w:id="437" w:name="_Toc107830537"/>
      <w:ins w:id="438" w:author="NEC_Hassan Al-Kanani" w:date="2022-07-04T12:06:00Z">
        <w:r w:rsidRPr="00EF2E83">
          <w:t>5.</w:t>
        </w:r>
      </w:ins>
      <w:ins w:id="439" w:author="NEC_Hassan Al-Kanani" w:date="2022-07-04T12:07:00Z">
        <w:r>
          <w:t>3</w:t>
        </w:r>
      </w:ins>
      <w:ins w:id="440" w:author="NEC_Hassan Al-Kanani" w:date="2022-07-04T12:06:00Z">
        <w:r w:rsidRPr="00EF2E83">
          <w:t>.1</w:t>
        </w:r>
        <w:r w:rsidRPr="00EF2E83">
          <w:tab/>
          <w:t>Description</w:t>
        </w:r>
        <w:bookmarkEnd w:id="437"/>
      </w:ins>
    </w:p>
    <w:p w14:paraId="66FD238E" w14:textId="77777777" w:rsidR="00EF2E83" w:rsidRPr="00EF2E83" w:rsidRDefault="00EF2E83" w:rsidP="00EF2E83">
      <w:pPr>
        <w:rPr>
          <w:ins w:id="441" w:author="NEC_Hassan Al-Kanani" w:date="2022-07-04T12:06:00Z"/>
        </w:rPr>
      </w:pPr>
      <w:ins w:id="442" w:author="NEC_Hassan Al-Kanani" w:date="2022-07-04T12:06:00Z">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ins>
    </w:p>
    <w:p w14:paraId="1849EB3C" w14:textId="77777777" w:rsidR="00EF2E83" w:rsidRPr="00EF2E83" w:rsidRDefault="00EF2E83" w:rsidP="00EF2E83">
      <w:pPr>
        <w:rPr>
          <w:ins w:id="443" w:author="NEC_Hassan Al-Kanani" w:date="2022-07-04T12:06:00Z"/>
        </w:rPr>
      </w:pPr>
      <w:ins w:id="444" w:author="NEC_Hassan Al-Kanani" w:date="2022-07-04T12:06:00Z">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ins>
    </w:p>
    <w:p w14:paraId="66D21ECF" w14:textId="65C7946E" w:rsidR="00EF2E83" w:rsidRPr="00EF2E83" w:rsidRDefault="00EF2E83">
      <w:pPr>
        <w:pStyle w:val="Heading3"/>
        <w:rPr>
          <w:ins w:id="445" w:author="NEC_Hassan Al-Kanani" w:date="2022-07-04T12:06:00Z"/>
        </w:rPr>
        <w:pPrChange w:id="446" w:author="NEC_Hassan Al-Kanani" w:date="2022-07-04T12:08:00Z">
          <w:pPr/>
        </w:pPrChange>
      </w:pPr>
      <w:bookmarkStart w:id="447" w:name="_Toc107830538"/>
      <w:ins w:id="448" w:author="NEC_Hassan Al-Kanani" w:date="2022-07-04T12:06:00Z">
        <w:r w:rsidRPr="00EF2E83">
          <w:t>5.</w:t>
        </w:r>
      </w:ins>
      <w:ins w:id="449" w:author="NEC_Hassan Al-Kanani" w:date="2022-07-04T12:08:00Z">
        <w:r>
          <w:t>3</w:t>
        </w:r>
      </w:ins>
      <w:ins w:id="450" w:author="NEC_Hassan Al-Kanani" w:date="2022-07-04T12:06:00Z">
        <w:r w:rsidRPr="00EF2E83">
          <w:t>.2</w:t>
        </w:r>
        <w:r w:rsidRPr="00EF2E83">
          <w:tab/>
          <w:t>Use cases</w:t>
        </w:r>
        <w:bookmarkEnd w:id="447"/>
      </w:ins>
    </w:p>
    <w:p w14:paraId="25F4C604" w14:textId="2D4B9F9E" w:rsidR="00EF2E83" w:rsidRPr="00EF2E83" w:rsidRDefault="00EF2E83">
      <w:pPr>
        <w:pStyle w:val="Heading4"/>
        <w:rPr>
          <w:ins w:id="451" w:author="NEC_Hassan Al-Kanani" w:date="2022-07-04T12:06:00Z"/>
        </w:rPr>
        <w:pPrChange w:id="452" w:author="NEC_Hassan Al-Kanani" w:date="2022-07-04T12:08:00Z">
          <w:pPr/>
        </w:pPrChange>
      </w:pPr>
      <w:bookmarkStart w:id="453" w:name="_Toc107830539"/>
      <w:ins w:id="454" w:author="NEC_Hassan Al-Kanani" w:date="2022-07-04T12:06:00Z">
        <w:r w:rsidRPr="00EF2E83">
          <w:t>5.</w:t>
        </w:r>
      </w:ins>
      <w:ins w:id="455" w:author="NEC_Hassan Al-Kanani" w:date="2022-07-04T12:08:00Z">
        <w:r>
          <w:t>3</w:t>
        </w:r>
      </w:ins>
      <w:ins w:id="456" w:author="NEC_Hassan Al-Kanani" w:date="2022-07-04T12:06:00Z">
        <w:r w:rsidRPr="00EF2E83">
          <w:t>.2.1</w:t>
        </w:r>
        <w:r w:rsidRPr="00EF2E83">
          <w:tab/>
          <w:t>AI/ML entity validation performance reporting</w:t>
        </w:r>
        <w:bookmarkEnd w:id="453"/>
      </w:ins>
    </w:p>
    <w:p w14:paraId="3A5D40A0" w14:textId="77777777" w:rsidR="00EF2E83" w:rsidRPr="00EF2E83" w:rsidRDefault="00EF2E83" w:rsidP="00EF2E83">
      <w:pPr>
        <w:rPr>
          <w:ins w:id="457" w:author="NEC_Hassan Al-Kanani" w:date="2022-07-04T12:06:00Z"/>
        </w:rPr>
      </w:pPr>
      <w:ins w:id="458" w:author="NEC_Hassan Al-Kanani" w:date="2022-07-04T12:06:00Z">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ins>
    </w:p>
    <w:p w14:paraId="2685044E" w14:textId="77777777" w:rsidR="00EF2E83" w:rsidRPr="00EF2E83" w:rsidRDefault="00EF2E83" w:rsidP="00EF2E83">
      <w:pPr>
        <w:rPr>
          <w:ins w:id="459" w:author="NEC_Hassan Al-Kanani" w:date="2022-07-04T12:06:00Z"/>
        </w:rPr>
      </w:pPr>
      <w:ins w:id="460" w:author="NEC_Hassan Al-Kanani" w:date="2022-07-04T12:06:00Z">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ins>
    </w:p>
    <w:p w14:paraId="5802F76E" w14:textId="02BBF79A" w:rsidR="00EF2E83" w:rsidRPr="00EF2E83" w:rsidRDefault="00EF2E83">
      <w:pPr>
        <w:pStyle w:val="Heading3"/>
        <w:rPr>
          <w:ins w:id="461" w:author="NEC_Hassan Al-Kanani" w:date="2022-07-04T12:06:00Z"/>
        </w:rPr>
        <w:pPrChange w:id="462" w:author="NEC_Hassan Al-Kanani" w:date="2022-07-04T12:08:00Z">
          <w:pPr/>
        </w:pPrChange>
      </w:pPr>
      <w:bookmarkStart w:id="463" w:name="_Toc107830540"/>
      <w:ins w:id="464" w:author="NEC_Hassan Al-Kanani" w:date="2022-07-04T12:06:00Z">
        <w:r w:rsidRPr="00EF2E83">
          <w:t>5.</w:t>
        </w:r>
      </w:ins>
      <w:ins w:id="465" w:author="NEC_Hassan Al-Kanani" w:date="2022-07-04T12:08:00Z">
        <w:r>
          <w:t>3</w:t>
        </w:r>
      </w:ins>
      <w:ins w:id="466" w:author="NEC_Hassan Al-Kanani" w:date="2022-07-04T12:06:00Z">
        <w:r w:rsidRPr="00EF2E83">
          <w:t>.3</w:t>
        </w:r>
        <w:r w:rsidRPr="00EF2E83">
          <w:tab/>
          <w:t>Potential requirements</w:t>
        </w:r>
        <w:bookmarkEnd w:id="463"/>
      </w:ins>
    </w:p>
    <w:p w14:paraId="04DB21AA" w14:textId="77777777" w:rsidR="00EF2E83" w:rsidRPr="00EF2E83" w:rsidRDefault="00EF2E83" w:rsidP="00EF2E83">
      <w:pPr>
        <w:rPr>
          <w:ins w:id="467" w:author="NEC_Hassan Al-Kanani" w:date="2022-07-04T12:06:00Z"/>
        </w:rPr>
      </w:pPr>
      <w:ins w:id="468" w:author="NEC_Hassan Al-Kanani" w:date="2022-07-04T12:06:00Z">
        <w:r w:rsidRPr="00EF2E83">
          <w:rPr>
            <w:b/>
          </w:rPr>
          <w:t>REQ-MODEL_VLD-CON-1</w:t>
        </w:r>
        <w:r w:rsidRPr="00EF2E83">
          <w:tab/>
          <w:t xml:space="preserve">The AI/ML Training </w:t>
        </w:r>
        <w:proofErr w:type="spellStart"/>
        <w:r w:rsidRPr="00EF2E83">
          <w:t>MnS</w:t>
        </w:r>
        <w:proofErr w:type="spellEnd"/>
        <w:r w:rsidRPr="00EF2E83">
          <w:t xml:space="preserve"> producer should have a capability to validate the AI/ML entities during the training process, and report the performance of the AI/ML entities on both the training data and validation data to the authorized consumer.</w:t>
        </w:r>
      </w:ins>
    </w:p>
    <w:p w14:paraId="65A71D0B" w14:textId="77777777" w:rsidR="00EF2E83" w:rsidRPr="00EF2E83" w:rsidRDefault="00EF2E83" w:rsidP="00EF2E83">
      <w:pPr>
        <w:rPr>
          <w:ins w:id="469" w:author="NEC_Hassan Al-Kanani" w:date="2022-07-04T12:06:00Z"/>
        </w:rPr>
      </w:pPr>
      <w:ins w:id="470" w:author="NEC_Hassan Al-Kanani" w:date="2022-07-04T12:06:00Z">
        <w:r w:rsidRPr="00EF2E83">
          <w:rPr>
            <w:b/>
          </w:rPr>
          <w:t>REQ-MODEL_VLD-CON-2</w:t>
        </w:r>
        <w:r w:rsidRPr="00EF2E83">
          <w:tab/>
          <w:t xml:space="preserve">The AI/ML Training </w:t>
        </w:r>
        <w:proofErr w:type="spellStart"/>
        <w:r w:rsidRPr="00EF2E83">
          <w:t>MnS</w:t>
        </w:r>
        <w:proofErr w:type="spellEnd"/>
        <w:r w:rsidRPr="00EF2E83">
          <w:t xml:space="preserve"> producer should have a capability to report the ratio (in terms of the quantity of the data examples) of the training data and validation data used for training of an AI/ML entity during the training process.</w:t>
        </w:r>
      </w:ins>
    </w:p>
    <w:p w14:paraId="5712283B" w14:textId="0E146D73" w:rsidR="00EF2E83" w:rsidRPr="00EF2E83" w:rsidRDefault="00EF2E83">
      <w:pPr>
        <w:pStyle w:val="Heading3"/>
        <w:rPr>
          <w:ins w:id="471" w:author="NEC_Hassan Al-Kanani" w:date="2022-07-04T12:06:00Z"/>
        </w:rPr>
        <w:pPrChange w:id="472" w:author="NEC_Hassan Al-Kanani" w:date="2022-07-04T12:09:00Z">
          <w:pPr/>
        </w:pPrChange>
      </w:pPr>
      <w:bookmarkStart w:id="473" w:name="_Toc107830541"/>
      <w:ins w:id="474" w:author="NEC_Hassan Al-Kanani" w:date="2022-07-04T12:06:00Z">
        <w:r w:rsidRPr="00EF2E83">
          <w:lastRenderedPageBreak/>
          <w:t>5.</w:t>
        </w:r>
      </w:ins>
      <w:ins w:id="475" w:author="NEC_Hassan Al-Kanani" w:date="2022-07-04T12:09:00Z">
        <w:r>
          <w:t>3</w:t>
        </w:r>
      </w:ins>
      <w:ins w:id="476" w:author="NEC_Hassan Al-Kanani" w:date="2022-07-04T12:06:00Z">
        <w:r w:rsidRPr="00EF2E83">
          <w:t>.4</w:t>
        </w:r>
        <w:r w:rsidRPr="00EF2E83">
          <w:tab/>
          <w:t>Possible solutions</w:t>
        </w:r>
        <w:bookmarkEnd w:id="473"/>
      </w:ins>
    </w:p>
    <w:p w14:paraId="6E9E3539" w14:textId="77777777" w:rsidR="00EF2E83" w:rsidRPr="00EF2E83" w:rsidRDefault="00EF2E83" w:rsidP="00EF2E83">
      <w:pPr>
        <w:rPr>
          <w:ins w:id="477" w:author="NEC_Hassan Al-Kanani" w:date="2022-07-04T12:06:00Z"/>
        </w:rPr>
      </w:pPr>
      <w:ins w:id="478" w:author="NEC_Hassan Al-Kanani" w:date="2022-07-04T12:06:00Z">
        <w:r w:rsidRPr="00EF2E83">
          <w:t>TBD</w:t>
        </w:r>
      </w:ins>
    </w:p>
    <w:p w14:paraId="466CCB16" w14:textId="77777777" w:rsidR="00EF2E83" w:rsidRPr="00EF2E83" w:rsidRDefault="00EF2E83" w:rsidP="00EF2E83">
      <w:pPr>
        <w:rPr>
          <w:ins w:id="479" w:author="NEC_Hassan Al-Kanani" w:date="2022-07-04T12:06:00Z"/>
        </w:rPr>
      </w:pPr>
      <w:bookmarkStart w:id="480" w:name="_Toc66877274"/>
      <w:ins w:id="481" w:author="NEC_Hassan Al-Kanani" w:date="2022-07-04T12:06:00Z">
        <w:r w:rsidRPr="00EF2E83">
          <w:t>5.4.5</w:t>
        </w:r>
        <w:r w:rsidRPr="00EF2E83">
          <w:tab/>
          <w:t>Evaluation</w:t>
        </w:r>
        <w:bookmarkEnd w:id="480"/>
      </w:ins>
    </w:p>
    <w:p w14:paraId="56B7DCBD" w14:textId="77777777" w:rsidR="00EF2E83" w:rsidRPr="00EF2E83" w:rsidRDefault="00EF2E83" w:rsidP="00EF2E83">
      <w:pPr>
        <w:rPr>
          <w:ins w:id="482" w:author="NEC_Hassan Al-Kanani" w:date="2022-07-04T12:06:00Z"/>
        </w:rPr>
      </w:pPr>
      <w:ins w:id="483" w:author="NEC_Hassan Al-Kanani" w:date="2022-07-04T12:06:00Z">
        <w:r w:rsidRPr="00EF2E83">
          <w:t>TBD</w:t>
        </w:r>
      </w:ins>
    </w:p>
    <w:p w14:paraId="5C80A904" w14:textId="37BC7BE9" w:rsidR="007844BC" w:rsidRDefault="007844BC" w:rsidP="00742275"/>
    <w:p w14:paraId="13F6AC6A" w14:textId="1DD3F048" w:rsidR="00077B80" w:rsidRPr="00077B80" w:rsidRDefault="00077B80">
      <w:pPr>
        <w:pStyle w:val="Heading2"/>
        <w:rPr>
          <w:ins w:id="484" w:author="NEC_Hassan Al-Kanani" w:date="2022-07-02T21:38:00Z"/>
        </w:rPr>
        <w:pPrChange w:id="485" w:author="NEC_Hassan Al-Kanani" w:date="2022-07-02T21:40:00Z">
          <w:pPr/>
        </w:pPrChange>
      </w:pPr>
      <w:bookmarkStart w:id="486" w:name="_Toc107830542"/>
      <w:bookmarkStart w:id="487" w:name="_Hlk107690143"/>
      <w:ins w:id="488" w:author="NEC_Hassan Al-Kanani" w:date="2022-07-02T21:38:00Z">
        <w:r w:rsidRPr="00077B80">
          <w:t>5.</w:t>
        </w:r>
      </w:ins>
      <w:ins w:id="489" w:author="NEC_Hassan Al-Kanani" w:date="2022-07-04T12:09:00Z">
        <w:r w:rsidR="00EF2E83">
          <w:t>4</w:t>
        </w:r>
      </w:ins>
      <w:ins w:id="490" w:author="NEC_Hassan Al-Kanani" w:date="2022-07-02T21:38:00Z">
        <w:r w:rsidRPr="00077B80">
          <w:tab/>
        </w:r>
        <w:bookmarkStart w:id="491" w:name="_Hlk106014540"/>
        <w:r w:rsidRPr="00077B80">
          <w:t xml:space="preserve">AI/ML </w:t>
        </w:r>
        <w:bookmarkEnd w:id="491"/>
        <w:r w:rsidRPr="00077B80">
          <w:t>entity testing</w:t>
        </w:r>
        <w:bookmarkEnd w:id="486"/>
      </w:ins>
    </w:p>
    <w:p w14:paraId="79412443" w14:textId="4F236408" w:rsidR="00077B80" w:rsidRPr="00077B80" w:rsidRDefault="00077B80">
      <w:pPr>
        <w:pStyle w:val="Heading3"/>
        <w:rPr>
          <w:ins w:id="492" w:author="NEC_Hassan Al-Kanani" w:date="2022-07-02T21:38:00Z"/>
        </w:rPr>
        <w:pPrChange w:id="493" w:author="NEC_Hassan Al-Kanani" w:date="2022-07-02T21:40:00Z">
          <w:pPr/>
        </w:pPrChange>
      </w:pPr>
      <w:bookmarkStart w:id="494" w:name="_Toc107830543"/>
      <w:bookmarkStart w:id="495" w:name="_Hlk96012523"/>
      <w:ins w:id="496" w:author="NEC_Hassan Al-Kanani" w:date="2022-07-02T21:38:00Z">
        <w:r w:rsidRPr="00077B80">
          <w:t>5.</w:t>
        </w:r>
      </w:ins>
      <w:ins w:id="497" w:author="NEC_Hassan Al-Kanani" w:date="2022-07-04T12:09:00Z">
        <w:r w:rsidR="00EF2E83">
          <w:t>4</w:t>
        </w:r>
      </w:ins>
      <w:ins w:id="498" w:author="NEC_Hassan Al-Kanani" w:date="2022-07-02T21:38:00Z">
        <w:r w:rsidRPr="00077B80">
          <w:t>.</w:t>
        </w:r>
        <w:r w:rsidRPr="00077B80">
          <w:rPr>
            <w:lang w:val="en-US"/>
          </w:rPr>
          <w:t>1</w:t>
        </w:r>
        <w:r w:rsidRPr="00077B80">
          <w:tab/>
          <w:t>Description</w:t>
        </w:r>
        <w:bookmarkEnd w:id="494"/>
      </w:ins>
    </w:p>
    <w:p w14:paraId="531922AA" w14:textId="77777777" w:rsidR="00077B80" w:rsidRPr="00077B80" w:rsidRDefault="00077B80" w:rsidP="00077B80">
      <w:pPr>
        <w:rPr>
          <w:ins w:id="499" w:author="NEC_Hassan Al-Kanani" w:date="2022-07-02T21:38:00Z"/>
          <w:lang w:val="en-US"/>
        </w:rPr>
      </w:pPr>
      <w:ins w:id="500" w:author="NEC_Hassan Al-Kanani" w:date="2022-07-02T21:38:00Z">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501" w:name="_Hlk106278227"/>
      </w:ins>
    </w:p>
    <w:p w14:paraId="0653A535" w14:textId="4465E4D6" w:rsidR="00077B80" w:rsidRPr="00077B80" w:rsidRDefault="00077B80" w:rsidP="00077B80">
      <w:pPr>
        <w:rPr>
          <w:ins w:id="502" w:author="NEC_Hassan Al-Kanani" w:date="2022-07-02T21:38:00Z"/>
        </w:rPr>
      </w:pPr>
      <w:ins w:id="503" w:author="NEC_Hassan Al-Kanani" w:date="2022-07-02T21:38:00Z">
        <w:r w:rsidRPr="00077B80">
          <w:t xml:space="preserve">After completing the AI/ML entity training, and when the performance of the trained AI/ML entity meets the expectations on both training and validation data, the AI/ML entity is </w:t>
        </w:r>
        <w:bookmarkStart w:id="504" w:name="_Hlk106278050"/>
        <w:bookmarkEnd w:id="501"/>
        <w:r w:rsidRPr="00077B80">
          <w:t>made available to the consumer(s) via the AI/ML training report (see</w:t>
        </w:r>
        <w:r w:rsidRPr="00077B80">
          <w:rPr>
            <w:lang w:val="en-US"/>
          </w:rPr>
          <w:t xml:space="preserve"> </w:t>
        </w:r>
        <w:proofErr w:type="spellStart"/>
        <w:r w:rsidRPr="00077B80">
          <w:rPr>
            <w:lang w:val="en-US"/>
          </w:rPr>
          <w:t>AIMLTrainingReport</w:t>
        </w:r>
        <w:proofErr w:type="spellEnd"/>
        <w:r w:rsidRPr="00077B80">
          <w:rPr>
            <w:lang w:val="en-US"/>
          </w:rPr>
          <w:t xml:space="preserve"> </w:t>
        </w:r>
        <w:r w:rsidRPr="00077B80">
          <w:t>IOC</w:t>
        </w:r>
        <w:r w:rsidRPr="00077B80">
          <w:rPr>
            <w:lang w:val="en-US"/>
          </w:rPr>
          <w:t xml:space="preserve"> </w:t>
        </w:r>
        <w:r w:rsidRPr="00077B80">
          <w:t>in TS 28.105 [</w:t>
        </w:r>
      </w:ins>
      <w:ins w:id="505" w:author="NEC_Hassan Al-Kanani" w:date="2022-07-04T11:45:00Z">
        <w:r w:rsidR="009577C1">
          <w:t>4</w:t>
        </w:r>
      </w:ins>
      <w:ins w:id="506" w:author="NEC_Hassan Al-Kanani" w:date="2022-07-02T21:38:00Z">
        <w:r w:rsidRPr="00077B80">
          <w:t>]).</w:t>
        </w:r>
        <w:bookmarkEnd w:id="504"/>
        <w:r w:rsidRPr="00077B80">
          <w:t xml:space="preserve"> Before applying the AI/ML entity to the target inference function or AI/ML-enabled function, </w:t>
        </w:r>
        <w:r w:rsidRPr="00077B80">
          <w:rPr>
            <w:rFonts w:hint="eastAsia"/>
          </w:rPr>
          <w:t>t</w:t>
        </w:r>
        <w:r w:rsidRPr="00077B80">
          <w:t xml:space="preserve">he AI/ML training </w:t>
        </w:r>
        <w:proofErr w:type="spellStart"/>
        <w:r w:rsidRPr="00077B80">
          <w:t>MnS</w:t>
        </w:r>
        <w:proofErr w:type="spellEnd"/>
        <w:r w:rsidRPr="00077B80">
          <w:t xml:space="preserve"> producer may need to allow the consumer to evaluate the performance of the AI/ML entity via the AI/ML testing process using the consumer’s provided testing data. The testing data have the same pattern as the input part of the training data.</w:t>
        </w:r>
      </w:ins>
    </w:p>
    <w:p w14:paraId="51F5A6BD" w14:textId="77777777" w:rsidR="00077B80" w:rsidRPr="00077B80" w:rsidRDefault="00077B80" w:rsidP="00077B80">
      <w:pPr>
        <w:rPr>
          <w:ins w:id="507" w:author="NEC_Hassan Al-Kanani" w:date="2022-07-02T21:38:00Z"/>
        </w:rPr>
      </w:pPr>
      <w:ins w:id="508" w:author="NEC_Hassan Al-Kanani" w:date="2022-07-02T21:38:00Z">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ins>
    </w:p>
    <w:p w14:paraId="580A7B3F" w14:textId="34C52766" w:rsidR="00077B80" w:rsidRPr="00077B80" w:rsidRDefault="00077B80">
      <w:pPr>
        <w:pStyle w:val="Heading3"/>
        <w:rPr>
          <w:ins w:id="509" w:author="NEC_Hassan Al-Kanani" w:date="2022-07-02T21:38:00Z"/>
        </w:rPr>
        <w:pPrChange w:id="510" w:author="NEC_Hassan Al-Kanani" w:date="2022-07-02T21:39:00Z">
          <w:pPr/>
        </w:pPrChange>
      </w:pPr>
      <w:bookmarkStart w:id="511" w:name="_Toc107830544"/>
      <w:ins w:id="512" w:author="NEC_Hassan Al-Kanani" w:date="2022-07-02T21:38:00Z">
        <w:r w:rsidRPr="00077B80">
          <w:t>5.</w:t>
        </w:r>
      </w:ins>
      <w:ins w:id="513" w:author="NEC_Hassan Al-Kanani" w:date="2022-07-04T12:09:00Z">
        <w:r w:rsidR="00EF2E83">
          <w:t>4</w:t>
        </w:r>
      </w:ins>
      <w:ins w:id="514" w:author="NEC_Hassan Al-Kanani" w:date="2022-07-02T21:38:00Z">
        <w:r w:rsidRPr="00077B80">
          <w:rPr>
            <w:lang w:val="en-US"/>
          </w:rPr>
          <w:t>.2</w:t>
        </w:r>
        <w:r w:rsidRPr="00077B80">
          <w:tab/>
          <w:t>Use cases</w:t>
        </w:r>
        <w:bookmarkEnd w:id="511"/>
      </w:ins>
    </w:p>
    <w:p w14:paraId="252710E1" w14:textId="6D6989BD" w:rsidR="00077B80" w:rsidRPr="00077B80" w:rsidRDefault="00077B80">
      <w:pPr>
        <w:pStyle w:val="Heading4"/>
        <w:rPr>
          <w:ins w:id="515" w:author="NEC_Hassan Al-Kanani" w:date="2022-07-02T21:38:00Z"/>
        </w:rPr>
        <w:pPrChange w:id="516" w:author="NEC_Hassan Al-Kanani" w:date="2022-07-02T21:39:00Z">
          <w:pPr/>
        </w:pPrChange>
      </w:pPr>
      <w:bookmarkStart w:id="517" w:name="_Toc107830545"/>
      <w:ins w:id="518" w:author="NEC_Hassan Al-Kanani" w:date="2022-07-02T21:38:00Z">
        <w:r w:rsidRPr="00077B80">
          <w:t>5.</w:t>
        </w:r>
      </w:ins>
      <w:ins w:id="519" w:author="NEC_Hassan Al-Kanani" w:date="2022-07-04T12:09:00Z">
        <w:r w:rsidR="00EF2E83">
          <w:t>4</w:t>
        </w:r>
      </w:ins>
      <w:ins w:id="520" w:author="NEC_Hassan Al-Kanani" w:date="2022-07-02T21:38:00Z">
        <w:r w:rsidRPr="00077B80">
          <w:t>.2.1</w:t>
        </w:r>
        <w:r w:rsidRPr="00077B80">
          <w:tab/>
          <w:t>Consumer-requested AI/ML entity testing</w:t>
        </w:r>
        <w:bookmarkEnd w:id="517"/>
      </w:ins>
    </w:p>
    <w:p w14:paraId="66BF5E47" w14:textId="77777777" w:rsidR="00077B80" w:rsidRPr="00077B80" w:rsidRDefault="00077B80" w:rsidP="00077B80">
      <w:pPr>
        <w:rPr>
          <w:ins w:id="521" w:author="NEC_Hassan Al-Kanani" w:date="2022-07-02T21:38:00Z"/>
        </w:rPr>
      </w:pPr>
      <w:ins w:id="522" w:author="NEC_Hassan Al-Kanani" w:date="2022-07-02T21:38:00Z">
        <w:r w:rsidRPr="00077B80">
          <w:t xml:space="preserve">After receiving an AI/ML training report about a trained AI/ML entity from the AI/ML Training </w:t>
        </w:r>
        <w:proofErr w:type="spellStart"/>
        <w:r w:rsidRPr="00077B80">
          <w:t>MnS</w:t>
        </w:r>
        <w:proofErr w:type="spellEnd"/>
        <w:r w:rsidRPr="00077B80">
          <w:t xml:space="preserve"> producer, the consumer may request the testing </w:t>
        </w:r>
        <w:proofErr w:type="spellStart"/>
        <w:r w:rsidRPr="00077B80">
          <w:t>MnS</w:t>
        </w:r>
        <w:proofErr w:type="spellEnd"/>
        <w:r w:rsidRPr="00077B80">
          <w:t xml:space="preserve"> producer to test the AI/ML entity before applying it to the target inference function. In the AI/ML testing request, the consumer provides the testing data which have the same pattern as the input part of the training data.</w:t>
        </w:r>
      </w:ins>
    </w:p>
    <w:p w14:paraId="5690C220" w14:textId="77777777" w:rsidR="00077B80" w:rsidRPr="00077B80" w:rsidRDefault="00077B80" w:rsidP="00077B80">
      <w:pPr>
        <w:rPr>
          <w:ins w:id="523" w:author="NEC_Hassan Al-Kanani" w:date="2022-07-02T21:38:00Z"/>
          <w:lang w:val="en-US"/>
        </w:rPr>
      </w:pPr>
      <w:ins w:id="524" w:author="NEC_Hassan Al-Kanani" w:date="2022-07-02T21:38:00Z">
        <w:r w:rsidRPr="00077B80">
          <w:rPr>
            <w:lang w:val="en-US"/>
          </w:rPr>
          <w:t xml:space="preserve">Any AI/ML entity needs to be tested with specific inputs and features that are applicable to the use case and the applicable deployment environment. </w:t>
        </w:r>
      </w:ins>
    </w:p>
    <w:p w14:paraId="0A743AE4" w14:textId="77777777" w:rsidR="00077B80" w:rsidRPr="00077B80" w:rsidRDefault="00077B80" w:rsidP="00077B80">
      <w:pPr>
        <w:rPr>
          <w:ins w:id="525" w:author="NEC_Hassan Al-Kanani" w:date="2022-07-02T21:38:00Z"/>
        </w:rPr>
      </w:pPr>
      <w:ins w:id="526" w:author="NEC_Hassan Al-Kanani" w:date="2022-07-02T21:38:00Z">
        <w:r w:rsidRPr="00077B80">
          <w:t xml:space="preserve">The AI/ML testing </w:t>
        </w:r>
        <w:proofErr w:type="spellStart"/>
        <w:r w:rsidRPr="00077B80">
          <w:t>MnS</w:t>
        </w:r>
        <w:proofErr w:type="spellEnd"/>
        <w:r w:rsidRPr="00077B80">
          <w:t xml:space="preserve"> producer performs the AI/ML testing using the consumer’s provided testing data. The AI/ML testing is to conduct inference on the tested AI/ML entity using the testing data as the inference inputs and produce the inference output for each testing dataset example.</w:t>
        </w:r>
      </w:ins>
    </w:p>
    <w:p w14:paraId="2803FA92" w14:textId="77777777" w:rsidR="00077B80" w:rsidRPr="00077B80" w:rsidRDefault="00077B80" w:rsidP="00077B80">
      <w:pPr>
        <w:rPr>
          <w:ins w:id="527" w:author="NEC_Hassan Al-Kanani" w:date="2022-07-02T21:38:00Z"/>
        </w:rPr>
      </w:pPr>
      <w:ins w:id="528" w:author="NEC_Hassan Al-Kanani" w:date="2022-07-02T21:38:00Z">
        <w:r w:rsidRPr="00077B80">
          <w:t xml:space="preserve">The AI/ML testing </w:t>
        </w:r>
        <w:proofErr w:type="spellStart"/>
        <w:r w:rsidRPr="00077B80">
          <w:t>MnS</w:t>
        </w:r>
        <w:proofErr w:type="spellEnd"/>
        <w:r w:rsidRPr="00077B80">
          <w:t xml:space="preserve"> producer may be the same as or different from the AI/ML Training </w:t>
        </w:r>
        <w:proofErr w:type="spellStart"/>
        <w:r w:rsidRPr="00077B80">
          <w:t>MnS</w:t>
        </w:r>
        <w:proofErr w:type="spellEnd"/>
        <w:r w:rsidRPr="00077B80">
          <w:t xml:space="preserve"> producer.</w:t>
        </w:r>
      </w:ins>
    </w:p>
    <w:p w14:paraId="3BB0804A" w14:textId="77777777" w:rsidR="00077B80" w:rsidRPr="00077B80" w:rsidRDefault="00077B80" w:rsidP="00077B80">
      <w:pPr>
        <w:rPr>
          <w:ins w:id="529" w:author="NEC_Hassan Al-Kanani" w:date="2022-07-02T21:38:00Z"/>
        </w:rPr>
      </w:pPr>
      <w:ins w:id="530" w:author="NEC_Hassan Al-Kanani" w:date="2022-07-02T21:38:00Z">
        <w:r w:rsidRPr="00077B80">
          <w:t xml:space="preserve">After completing the AI/ML testing, the AI/ML testing </w:t>
        </w:r>
        <w:proofErr w:type="spellStart"/>
        <w:r w:rsidRPr="00077B80">
          <w:t>MnS</w:t>
        </w:r>
        <w:proofErr w:type="spellEnd"/>
        <w:r w:rsidRPr="00077B80">
          <w:t xml:space="preserve"> producer provides the testing report indicating the success or failure of the AI/ML testing to the consumer. For a successful AI/ML testing, the testing report contains the testing results, i.e., the inference output for each testing dataset example.</w:t>
        </w:r>
      </w:ins>
    </w:p>
    <w:p w14:paraId="7D367B22" w14:textId="77777777" w:rsidR="00077B80" w:rsidRPr="00077B80" w:rsidRDefault="00077B80" w:rsidP="00077B80">
      <w:pPr>
        <w:rPr>
          <w:ins w:id="531" w:author="NEC_Hassan Al-Kanani" w:date="2022-07-02T21:38:00Z"/>
        </w:rPr>
      </w:pPr>
      <w:ins w:id="532" w:author="NEC_Hassan Al-Kanani" w:date="2022-07-02T21:38:00Z">
        <w:r w:rsidRPr="00077B80">
          <w:rPr>
            <w:lang w:val="en-US"/>
          </w:rPr>
          <w:t xml:space="preserve">The AI/ML testing </w:t>
        </w:r>
        <w:proofErr w:type="spellStart"/>
        <w:r w:rsidRPr="00077B80">
          <w:rPr>
            <w:lang w:val="en-US"/>
          </w:rPr>
          <w:t>MnS</w:t>
        </w:r>
        <w:proofErr w:type="spellEnd"/>
        <w:r w:rsidRPr="00077B80">
          <w:rPr>
            <w:lang w:val="en-US"/>
          </w:rPr>
          <w:t xml:space="preserve"> producer needs to have the capabilities and provide the services needed to enable the consumer to request testing and receive results on the testing of a specific AI/ML entity or of an application or function that contains an AI/ML entity. </w:t>
        </w:r>
      </w:ins>
    </w:p>
    <w:p w14:paraId="2E1EC8E7" w14:textId="77777777" w:rsidR="00077B80" w:rsidRPr="00077B80" w:rsidRDefault="00077B80" w:rsidP="00077B80">
      <w:pPr>
        <w:rPr>
          <w:ins w:id="533" w:author="NEC_Hassan Al-Kanani" w:date="2022-07-02T21:38:00Z"/>
          <w:lang w:val="en-US"/>
        </w:rPr>
      </w:pPr>
      <w:ins w:id="534" w:author="NEC_Hassan Al-Kanani" w:date="2022-07-02T21:38:00Z">
        <w:r w:rsidRPr="00077B80">
          <w:rPr>
            <w:lang w:val="en-US"/>
          </w:rPr>
          <w:lastRenderedPageBreak/>
          <w:t xml:space="preserve">To achieve the desired outcomes, any AI/ML entity needs to be tested with the appropriate testing data, which can reflect the current status of the network where the AI/ML entity is expected to be deployed. Correspondingly, the AI/ML testing </w:t>
        </w:r>
        <w:proofErr w:type="spellStart"/>
        <w:r w:rsidRPr="00077B80">
          <w:rPr>
            <w:lang w:val="en-US"/>
          </w:rPr>
          <w:t>MnS</w:t>
        </w:r>
        <w:proofErr w:type="spellEnd"/>
        <w:r w:rsidRPr="00077B80">
          <w:rPr>
            <w:lang w:val="en-US"/>
          </w:rPr>
          <w:t xml:space="preserve"> producer needs to support the required management services to test the AI/ML entities.</w:t>
        </w:r>
      </w:ins>
    </w:p>
    <w:p w14:paraId="6E0E2201" w14:textId="0D57A993" w:rsidR="00077B80" w:rsidRPr="00077B80" w:rsidRDefault="00077B80">
      <w:pPr>
        <w:pStyle w:val="Heading4"/>
        <w:rPr>
          <w:ins w:id="535" w:author="NEC_Hassan Al-Kanani" w:date="2022-07-02T21:38:00Z"/>
          <w:lang w:val="en-US"/>
        </w:rPr>
        <w:pPrChange w:id="536" w:author="NEC_Hassan Al-Kanani" w:date="2022-07-02T21:40:00Z">
          <w:pPr/>
        </w:pPrChange>
      </w:pPr>
      <w:bookmarkStart w:id="537" w:name="_Toc107830546"/>
      <w:ins w:id="538" w:author="NEC_Hassan Al-Kanani" w:date="2022-07-02T21:38:00Z">
        <w:r w:rsidRPr="00077B80">
          <w:t>5.</w:t>
        </w:r>
      </w:ins>
      <w:ins w:id="539" w:author="NEC_Hassan Al-Kanani" w:date="2022-07-04T12:09:00Z">
        <w:r w:rsidR="00EF2E83">
          <w:t>4</w:t>
        </w:r>
      </w:ins>
      <w:ins w:id="540" w:author="NEC_Hassan Al-Kanani" w:date="2022-07-02T21:38:00Z">
        <w:r w:rsidRPr="00077B80">
          <w:rPr>
            <w:lang w:val="en-US"/>
          </w:rPr>
          <w:t>.2.2</w:t>
        </w:r>
        <w:r w:rsidRPr="00077B80">
          <w:tab/>
          <w:t xml:space="preserve">Control of AI/ML entity </w:t>
        </w:r>
        <w:bookmarkStart w:id="541" w:name="_Hlk106016564"/>
        <w:r w:rsidRPr="00077B80">
          <w:t>testing</w:t>
        </w:r>
        <w:bookmarkEnd w:id="537"/>
        <w:bookmarkEnd w:id="541"/>
      </w:ins>
    </w:p>
    <w:p w14:paraId="2F3B6345" w14:textId="77777777" w:rsidR="00077B80" w:rsidRPr="00077B80" w:rsidRDefault="00077B80" w:rsidP="00077B80">
      <w:pPr>
        <w:rPr>
          <w:ins w:id="542" w:author="NEC_Hassan Al-Kanani" w:date="2022-07-02T21:38:00Z"/>
          <w:lang w:val="en-US"/>
        </w:rPr>
      </w:pPr>
      <w:ins w:id="543" w:author="NEC_Hassan Al-Kanani" w:date="2022-07-02T21:38:00Z">
        <w:r w:rsidRPr="00077B80">
          <w:rPr>
            <w:lang w:val="en-US"/>
          </w:rPr>
          <w:t xml:space="preserve">Given a testing capability as provided by a given AI/ML testing </w:t>
        </w:r>
        <w:proofErr w:type="spellStart"/>
        <w:r w:rsidRPr="00077B80">
          <w:rPr>
            <w:lang w:val="en-US"/>
          </w:rPr>
          <w:t>MnS</w:t>
        </w:r>
        <w:proofErr w:type="spellEnd"/>
        <w:r w:rsidRPr="00077B80">
          <w:rPr>
            <w:lang w:val="en-US"/>
          </w:rPr>
          <w:t xml:space="preserve">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ins>
    </w:p>
    <w:p w14:paraId="145C1EEB" w14:textId="77777777" w:rsidR="00077B80" w:rsidRPr="00077B80" w:rsidRDefault="00077B80">
      <w:pPr>
        <w:jc w:val="center"/>
        <w:rPr>
          <w:ins w:id="544" w:author="NEC_Hassan Al-Kanani" w:date="2022-07-02T21:38:00Z"/>
          <w:lang w:val="en-US"/>
        </w:rPr>
        <w:pPrChange w:id="545" w:author="NEC_Hassan Al-Kanani" w:date="2022-07-02T21:38:00Z">
          <w:pPr/>
        </w:pPrChange>
      </w:pPr>
      <w:ins w:id="546" w:author="NEC_Hassan Al-Kanani" w:date="2022-07-02T21:38:00Z">
        <w:r w:rsidRPr="00077B80">
          <w:object w:dxaOrig="7368" w:dyaOrig="2844" w14:anchorId="77B5C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42.4pt" o:ole="">
              <v:imagedata r:id="rId17" o:title=""/>
            </v:shape>
            <o:OLEObject Type="Embed" ProgID="Visio.Drawing.15" ShapeID="_x0000_i1025" DrawAspect="Content" ObjectID="_1718536086" r:id="rId18"/>
          </w:object>
        </w:r>
      </w:ins>
    </w:p>
    <w:p w14:paraId="2D1AD079" w14:textId="78830527" w:rsidR="00077B80" w:rsidRPr="00077B80" w:rsidRDefault="00077B80">
      <w:pPr>
        <w:jc w:val="center"/>
        <w:rPr>
          <w:ins w:id="547" w:author="NEC_Hassan Al-Kanani" w:date="2022-07-02T21:38:00Z"/>
          <w:lang w:val="en-IN"/>
        </w:rPr>
        <w:pPrChange w:id="548" w:author="NEC_Hassan Al-Kanani" w:date="2022-07-02T21:39:00Z">
          <w:pPr/>
        </w:pPrChange>
      </w:pPr>
      <w:bookmarkStart w:id="549" w:name="_Ref102461957"/>
      <w:bookmarkEnd w:id="495"/>
      <w:ins w:id="550" w:author="NEC_Hassan Al-Kanani" w:date="2022-07-02T21:38:00Z">
        <w:r w:rsidRPr="00077B80">
          <w:rPr>
            <w:lang w:val="en-IN"/>
          </w:rPr>
          <w:t>Figure 5.</w:t>
        </w:r>
      </w:ins>
      <w:ins w:id="551" w:author="NEC_Hassan Al-Kanani" w:date="2022-07-04T12:09:00Z">
        <w:r w:rsidR="00EF2E83">
          <w:rPr>
            <w:lang w:val="en-IN"/>
          </w:rPr>
          <w:t>4</w:t>
        </w:r>
      </w:ins>
      <w:ins w:id="552" w:author="NEC_Hassan Al-Kanani" w:date="2022-07-04T11:48:00Z">
        <w:r w:rsidR="009577C1">
          <w:rPr>
            <w:lang w:val="en-IN"/>
          </w:rPr>
          <w:t>.2.2-1</w:t>
        </w:r>
      </w:ins>
      <w:bookmarkEnd w:id="549"/>
      <w:ins w:id="553" w:author="NEC_Hassan Al-Kanani" w:date="2022-07-02T21:38:00Z">
        <w:r w:rsidRPr="00077B80">
          <w:rPr>
            <w:lang w:val="en-IN"/>
          </w:rPr>
          <w:t xml:space="preserve">: </w:t>
        </w:r>
        <w:r w:rsidRPr="00077B80">
          <w:t>AI/ML entity testing and control</w:t>
        </w:r>
      </w:ins>
    </w:p>
    <w:p w14:paraId="7399AACC" w14:textId="3D39F2FA" w:rsidR="00077B80" w:rsidRPr="00077B80" w:rsidRDefault="00077B80">
      <w:pPr>
        <w:pStyle w:val="Heading3"/>
        <w:rPr>
          <w:ins w:id="554" w:author="NEC_Hassan Al-Kanani" w:date="2022-07-02T21:38:00Z"/>
        </w:rPr>
        <w:pPrChange w:id="555" w:author="NEC_Hassan Al-Kanani" w:date="2022-07-02T21:39:00Z">
          <w:pPr/>
        </w:pPrChange>
      </w:pPr>
      <w:bookmarkStart w:id="556" w:name="_Toc107830547"/>
      <w:ins w:id="557" w:author="NEC_Hassan Al-Kanani" w:date="2022-07-02T21:38:00Z">
        <w:r w:rsidRPr="00077B80">
          <w:t>5.</w:t>
        </w:r>
      </w:ins>
      <w:ins w:id="558" w:author="NEC_Hassan Al-Kanani" w:date="2022-07-04T12:09:00Z">
        <w:r w:rsidR="00EF2E83">
          <w:t>4</w:t>
        </w:r>
      </w:ins>
      <w:ins w:id="559" w:author="NEC_Hassan Al-Kanani" w:date="2022-07-02T21:38:00Z">
        <w:r w:rsidRPr="00077B80">
          <w:rPr>
            <w:lang w:val="en-US"/>
          </w:rPr>
          <w:t>.3</w:t>
        </w:r>
        <w:r w:rsidRPr="00077B80">
          <w:tab/>
          <w:t>Potential requirements</w:t>
        </w:r>
        <w:bookmarkEnd w:id="556"/>
      </w:ins>
    </w:p>
    <w:p w14:paraId="693A46D3" w14:textId="77777777" w:rsidR="00077B80" w:rsidRPr="00077B80" w:rsidRDefault="00077B80" w:rsidP="00077B80">
      <w:pPr>
        <w:rPr>
          <w:ins w:id="560" w:author="NEC_Hassan Al-Kanani" w:date="2022-07-02T21:38:00Z"/>
        </w:rPr>
      </w:pPr>
      <w:ins w:id="561" w:author="NEC_Hassan Al-Kanani" w:date="2022-07-02T21:38:00Z">
        <w:r w:rsidRPr="00077B80">
          <w:rPr>
            <w:b/>
          </w:rPr>
          <w:t xml:space="preserve">REQ-AI/MLTEST-1 </w:t>
        </w:r>
        <w:r w:rsidRPr="00077B80">
          <w:t xml:space="preserve">The AI/ML testing </w:t>
        </w:r>
        <w:proofErr w:type="spellStart"/>
        <w:r w:rsidRPr="00077B80">
          <w:t>MnS</w:t>
        </w:r>
        <w:proofErr w:type="spellEnd"/>
        <w:r w:rsidRPr="00077B80">
          <w:t xml:space="preserve"> producer should have a capability for an authorized consumer to request the testing of a specific AI/ML entity. </w:t>
        </w:r>
      </w:ins>
    </w:p>
    <w:p w14:paraId="7BBBEA16" w14:textId="77777777" w:rsidR="00077B80" w:rsidRPr="00077B80" w:rsidRDefault="00077B80" w:rsidP="00077B80">
      <w:pPr>
        <w:rPr>
          <w:ins w:id="562" w:author="NEC_Hassan Al-Kanani" w:date="2022-07-02T21:38:00Z"/>
          <w:lang w:val="en-US"/>
        </w:rPr>
      </w:pPr>
      <w:ins w:id="563" w:author="NEC_Hassan Al-Kanani" w:date="2022-07-02T21:38:00Z">
        <w:r w:rsidRPr="00077B80">
          <w:rPr>
            <w:b/>
          </w:rPr>
          <w:t xml:space="preserve">REQ-AI/MLTEST-2 </w:t>
        </w:r>
        <w:r w:rsidRPr="00077B80">
          <w:t xml:space="preserve">The AI/ML testing </w:t>
        </w:r>
        <w:proofErr w:type="spellStart"/>
        <w:r w:rsidRPr="00077B80">
          <w:t>MnS</w:t>
        </w:r>
        <w:proofErr w:type="spellEnd"/>
        <w:r w:rsidRPr="00077B80">
          <w:t xml:space="preserve"> producer should have a capability to create a testing process instance per the testing request for an authorized consumer.</w:t>
        </w:r>
      </w:ins>
    </w:p>
    <w:p w14:paraId="73103B3C" w14:textId="77777777" w:rsidR="00077B80" w:rsidRPr="00077B80" w:rsidRDefault="00077B80" w:rsidP="00077B80">
      <w:pPr>
        <w:rPr>
          <w:ins w:id="564" w:author="NEC_Hassan Al-Kanani" w:date="2022-07-02T21:38:00Z"/>
        </w:rPr>
      </w:pPr>
      <w:ins w:id="565" w:author="NEC_Hassan Al-Kanani" w:date="2022-07-02T21:38:00Z">
        <w:r w:rsidRPr="00077B80">
          <w:rPr>
            <w:b/>
          </w:rPr>
          <w:t xml:space="preserve">REQ-AI/MLTEST-3 </w:t>
        </w:r>
        <w:r w:rsidRPr="00077B80">
          <w:t xml:space="preserve">The AI/ML testing </w:t>
        </w:r>
        <w:proofErr w:type="spellStart"/>
        <w:r w:rsidRPr="00077B80">
          <w:t>MnS</w:t>
        </w:r>
        <w:proofErr w:type="spellEnd"/>
        <w:r w:rsidRPr="00077B80">
          <w:t xml:space="preserve"> producer should have a capability to report to an authorized consumer the results of a specific instance of AI/ML testing process with the result of a successful AI/ML entity testing containing the inference output for each testing data example. </w:t>
        </w:r>
      </w:ins>
    </w:p>
    <w:p w14:paraId="50BD66B4" w14:textId="77777777" w:rsidR="00077B80" w:rsidRPr="00077B80" w:rsidRDefault="00077B80" w:rsidP="00077B80">
      <w:pPr>
        <w:rPr>
          <w:ins w:id="566" w:author="NEC_Hassan Al-Kanani" w:date="2022-07-02T21:38:00Z"/>
        </w:rPr>
      </w:pPr>
      <w:ins w:id="567" w:author="NEC_Hassan Al-Kanani" w:date="2022-07-02T21:38:00Z">
        <w:r w:rsidRPr="00077B80">
          <w:rPr>
            <w:b/>
          </w:rPr>
          <w:t xml:space="preserve">REQ-AI/MLTEST-4 </w:t>
        </w:r>
        <w:r w:rsidRPr="00077B80">
          <w:t xml:space="preserve">The AI/ML testing </w:t>
        </w:r>
        <w:proofErr w:type="spellStart"/>
        <w:r w:rsidRPr="00077B80">
          <w:t>MnS</w:t>
        </w:r>
        <w:proofErr w:type="spellEnd"/>
        <w:r w:rsidRPr="00077B80">
          <w:t xml:space="preserve"> producer should have a capability for an authorized consumer (e.g. the operator) to configure or modify an instance of AI/ML testing process. </w:t>
        </w:r>
      </w:ins>
    </w:p>
    <w:p w14:paraId="0D19F59D" w14:textId="77777777" w:rsidR="00077B80" w:rsidRPr="00077B80" w:rsidRDefault="00077B80" w:rsidP="00077B80">
      <w:pPr>
        <w:rPr>
          <w:ins w:id="568" w:author="NEC_Hassan Al-Kanani" w:date="2022-07-02T21:38:00Z"/>
        </w:rPr>
      </w:pPr>
      <w:ins w:id="569" w:author="NEC_Hassan Al-Kanani" w:date="2022-07-02T21:38:00Z">
        <w:r w:rsidRPr="00077B80">
          <w:rPr>
            <w:b/>
          </w:rPr>
          <w:t xml:space="preserve">REQ-AI/MLTEST-5 </w:t>
        </w:r>
        <w:r w:rsidRPr="00077B80">
          <w:t xml:space="preserve">The AI/ML testing </w:t>
        </w:r>
        <w:proofErr w:type="spellStart"/>
        <w:r w:rsidRPr="00077B80">
          <w:t>MnS</w:t>
        </w:r>
        <w:proofErr w:type="spellEnd"/>
        <w:r w:rsidRPr="00077B80">
          <w:t xml:space="preserve"> producer should have a capability to test a specific AI/ML entity using specific data specified by the consumer or using data at a location address specified by the consumer or using data with specific characteristics defined by the consumer.</w:t>
        </w:r>
      </w:ins>
    </w:p>
    <w:p w14:paraId="37F042EE" w14:textId="77777777" w:rsidR="00077B80" w:rsidRPr="00077B80" w:rsidRDefault="00077B80" w:rsidP="00077B80">
      <w:pPr>
        <w:rPr>
          <w:ins w:id="570" w:author="NEC_Hassan Al-Kanani" w:date="2022-07-02T21:38:00Z"/>
        </w:rPr>
      </w:pPr>
      <w:ins w:id="571" w:author="NEC_Hassan Al-Kanani" w:date="2022-07-02T21:38:00Z">
        <w:r w:rsidRPr="00077B80">
          <w:rPr>
            <w:b/>
          </w:rPr>
          <w:t xml:space="preserve">REQ-AI/MLTEST-6 </w:t>
        </w:r>
        <w:r w:rsidRPr="00077B80">
          <w:t xml:space="preserve">The AI/ML testing </w:t>
        </w:r>
        <w:proofErr w:type="spellStart"/>
        <w:r w:rsidRPr="00077B80">
          <w:t>MnS</w:t>
        </w:r>
        <w:proofErr w:type="spellEnd"/>
        <w:r w:rsidRPr="00077B80">
          <w:t xml:space="preserve"> producer should have a capability to test a specific AI/ML entity for a specified expected runtime context as may be stated by the consumer.</w:t>
        </w:r>
      </w:ins>
    </w:p>
    <w:p w14:paraId="17447576" w14:textId="77777777" w:rsidR="00077B80" w:rsidRPr="00077B80" w:rsidRDefault="00077B80" w:rsidP="00077B80">
      <w:pPr>
        <w:rPr>
          <w:ins w:id="572" w:author="NEC_Hassan Al-Kanani" w:date="2022-07-02T21:38:00Z"/>
        </w:rPr>
      </w:pPr>
      <w:ins w:id="573" w:author="NEC_Hassan Al-Kanani" w:date="2022-07-02T21:38:00Z">
        <w:r w:rsidRPr="00077B80">
          <w:rPr>
            <w:b/>
          </w:rPr>
          <w:t xml:space="preserve">REQ-AI/MLTEST-8 </w:t>
        </w:r>
        <w:r w:rsidRPr="00077B80">
          <w:t xml:space="preserve">The AI/ML testing </w:t>
        </w:r>
        <w:proofErr w:type="spellStart"/>
        <w:r w:rsidRPr="00077B80">
          <w:t>MnS</w:t>
        </w:r>
        <w:proofErr w:type="spellEnd"/>
        <w:r w:rsidRPr="00077B80">
          <w:t xml:space="preserve"> producer should support a capability for an authorized consumer to define the reporting characteristics related to a specific instance of AI/ML testing request.</w:t>
        </w:r>
      </w:ins>
    </w:p>
    <w:p w14:paraId="385AF0E8" w14:textId="77777777" w:rsidR="00077B80" w:rsidRPr="00077B80" w:rsidRDefault="00077B80" w:rsidP="00077B80">
      <w:pPr>
        <w:rPr>
          <w:ins w:id="574" w:author="NEC_Hassan Al-Kanani" w:date="2022-07-02T21:38:00Z"/>
        </w:rPr>
      </w:pPr>
      <w:ins w:id="575" w:author="NEC_Hassan Al-Kanani" w:date="2022-07-02T21:38:00Z">
        <w:r w:rsidRPr="00077B80">
          <w:rPr>
            <w:b/>
          </w:rPr>
          <w:t xml:space="preserve">REQ-AI/MLTEST-9 </w:t>
        </w:r>
        <w:r w:rsidRPr="00077B80">
          <w:t xml:space="preserve">The AI/ML testing </w:t>
        </w:r>
        <w:proofErr w:type="spellStart"/>
        <w:r w:rsidRPr="00077B80">
          <w:t>MnS</w:t>
        </w:r>
        <w:proofErr w:type="spellEnd"/>
        <w:r w:rsidRPr="00077B80">
          <w:t xml:space="preserve"> producer should support a capability for an authorized consumer to manage the AI/ML testing request, including suspending, resuming, </w:t>
        </w:r>
        <w:proofErr w:type="spellStart"/>
        <w:r w:rsidRPr="00077B80">
          <w:t>canceling</w:t>
        </w:r>
        <w:proofErr w:type="spellEnd"/>
        <w:r w:rsidRPr="00077B80">
          <w:t xml:space="preserve"> the request, or  adjusting the desired runtime context of the testing.</w:t>
        </w:r>
      </w:ins>
    </w:p>
    <w:p w14:paraId="13D8C13C" w14:textId="77777777" w:rsidR="00077B80" w:rsidRPr="00077B80" w:rsidRDefault="00077B80" w:rsidP="00077B80">
      <w:pPr>
        <w:rPr>
          <w:ins w:id="576" w:author="NEC_Hassan Al-Kanani" w:date="2022-07-02T21:38:00Z"/>
          <w:b/>
          <w:lang w:val="en-US"/>
        </w:rPr>
      </w:pPr>
    </w:p>
    <w:p w14:paraId="7D79E32D" w14:textId="11F6EB6D" w:rsidR="00077B80" w:rsidRPr="00077B80" w:rsidRDefault="00077B80">
      <w:pPr>
        <w:pStyle w:val="Heading3"/>
        <w:rPr>
          <w:ins w:id="577" w:author="NEC_Hassan Al-Kanani" w:date="2022-07-02T21:38:00Z"/>
        </w:rPr>
        <w:pPrChange w:id="578" w:author="NEC_Hassan Al-Kanani" w:date="2022-07-02T21:40:00Z">
          <w:pPr/>
        </w:pPrChange>
      </w:pPr>
      <w:bookmarkStart w:id="579" w:name="_Toc107830548"/>
      <w:ins w:id="580" w:author="NEC_Hassan Al-Kanani" w:date="2022-07-02T21:38:00Z">
        <w:r w:rsidRPr="00077B80">
          <w:t>5.</w:t>
        </w:r>
      </w:ins>
      <w:ins w:id="581" w:author="NEC_Hassan Al-Kanani" w:date="2022-07-04T12:10:00Z">
        <w:r w:rsidR="00EF2E83">
          <w:t>4</w:t>
        </w:r>
      </w:ins>
      <w:ins w:id="582" w:author="NEC_Hassan Al-Kanani" w:date="2022-07-02T21:38:00Z">
        <w:r w:rsidRPr="00077B80">
          <w:rPr>
            <w:lang w:val="en-US"/>
          </w:rPr>
          <w:t>.</w:t>
        </w:r>
        <w:r w:rsidRPr="00077B80">
          <w:t>4</w:t>
        </w:r>
        <w:r w:rsidRPr="00077B80">
          <w:tab/>
          <w:t>Possible solutions</w:t>
        </w:r>
        <w:bookmarkEnd w:id="579"/>
      </w:ins>
    </w:p>
    <w:p w14:paraId="480D2105" w14:textId="77777777" w:rsidR="00077B80" w:rsidRPr="00077B80" w:rsidRDefault="00077B80" w:rsidP="00077B80">
      <w:pPr>
        <w:rPr>
          <w:ins w:id="583" w:author="NEC_Hassan Al-Kanani" w:date="2022-07-02T21:38:00Z"/>
        </w:rPr>
      </w:pPr>
    </w:p>
    <w:p w14:paraId="3AB89768" w14:textId="132FD254" w:rsidR="00077B80" w:rsidRDefault="00077B80" w:rsidP="00077B80">
      <w:pPr>
        <w:rPr>
          <w:ins w:id="584" w:author="NEC_Hassan Al-Kanani" w:date="2022-07-03T12:08:00Z"/>
        </w:rPr>
      </w:pPr>
      <w:ins w:id="585" w:author="NEC_Hassan Al-Kanani" w:date="2022-07-02T21:38:00Z">
        <w:r w:rsidRPr="00077B80">
          <w:t>TBD</w:t>
        </w:r>
      </w:ins>
    </w:p>
    <w:p w14:paraId="2CA49185" w14:textId="77777777" w:rsidR="00E82854" w:rsidRPr="00077B80" w:rsidRDefault="00E82854" w:rsidP="00077B80">
      <w:pPr>
        <w:rPr>
          <w:ins w:id="586" w:author="NEC_Hassan Al-Kanani" w:date="2022-07-02T21:38:00Z"/>
        </w:rPr>
      </w:pPr>
    </w:p>
    <w:p w14:paraId="5E20C759" w14:textId="2F68C1F7" w:rsidR="008F5AB2" w:rsidRPr="008F5AB2" w:rsidRDefault="008F5AB2">
      <w:pPr>
        <w:pStyle w:val="Heading2"/>
        <w:rPr>
          <w:ins w:id="587" w:author="NEC_Hassan Al-Kanani" w:date="2022-07-03T12:12:00Z"/>
        </w:rPr>
        <w:pPrChange w:id="588" w:author="NEC_Hassan Al-Kanani" w:date="2022-07-03T12:13:00Z">
          <w:pPr/>
        </w:pPrChange>
      </w:pPr>
      <w:bookmarkStart w:id="589" w:name="_Toc107830549"/>
      <w:bookmarkEnd w:id="487"/>
      <w:ins w:id="590" w:author="NEC_Hassan Al-Kanani" w:date="2022-07-03T12:12:00Z">
        <w:r w:rsidRPr="008F5AB2">
          <w:t>5.</w:t>
        </w:r>
      </w:ins>
      <w:ins w:id="591" w:author="NEC_Hassan Al-Kanani" w:date="2022-07-03T12:13:00Z">
        <w:r>
          <w:t>5</w:t>
        </w:r>
      </w:ins>
      <w:ins w:id="592" w:author="NEC_Hassan Al-Kanani" w:date="2022-07-03T12:12:00Z">
        <w:r w:rsidRPr="008F5AB2">
          <w:tab/>
          <w:t>AI/ML deployment</w:t>
        </w:r>
        <w:bookmarkEnd w:id="589"/>
      </w:ins>
    </w:p>
    <w:p w14:paraId="2A8C7853" w14:textId="1FD7874D" w:rsidR="008F5AB2" w:rsidRPr="008F5AB2" w:rsidRDefault="008F5AB2">
      <w:pPr>
        <w:pStyle w:val="Heading3"/>
        <w:rPr>
          <w:ins w:id="593" w:author="NEC_Hassan Al-Kanani" w:date="2022-07-03T12:12:00Z"/>
        </w:rPr>
        <w:pPrChange w:id="594" w:author="NEC_Hassan Al-Kanani" w:date="2022-07-03T12:14:00Z">
          <w:pPr/>
        </w:pPrChange>
      </w:pPr>
      <w:bookmarkStart w:id="595" w:name="_Toc107830550"/>
      <w:ins w:id="596" w:author="NEC_Hassan Al-Kanani" w:date="2022-07-03T12:12:00Z">
        <w:r w:rsidRPr="008F5AB2">
          <w:t>5.</w:t>
        </w:r>
      </w:ins>
      <w:ins w:id="597" w:author="NEC_Hassan Al-Kanani" w:date="2022-07-03T12:14:00Z">
        <w:r>
          <w:t>5</w:t>
        </w:r>
      </w:ins>
      <w:ins w:id="598" w:author="NEC_Hassan Al-Kanani" w:date="2022-07-03T12:12:00Z">
        <w:r w:rsidRPr="008F5AB2">
          <w:t>.1</w:t>
        </w:r>
        <w:r w:rsidRPr="008F5AB2">
          <w:tab/>
          <w:t>Description</w:t>
        </w:r>
        <w:bookmarkEnd w:id="595"/>
      </w:ins>
    </w:p>
    <w:p w14:paraId="69F0DD92" w14:textId="77777777" w:rsidR="008F5AB2" w:rsidRPr="008F5AB2" w:rsidRDefault="008F5AB2" w:rsidP="008F5AB2">
      <w:pPr>
        <w:rPr>
          <w:ins w:id="599" w:author="NEC_Hassan Al-Kanani" w:date="2022-07-03T12:12:00Z"/>
        </w:rPr>
      </w:pPr>
      <w:bookmarkStart w:id="600" w:name="OLE_LINK17"/>
      <w:ins w:id="601" w:author="NEC_Hassan Al-Kanani" w:date="2022-07-03T12:12:00Z">
        <w:r w:rsidRPr="008F5AB2">
          <w:t xml:space="preserve">AI/ML deployment refers to the process of making an AI/ML-enabled function available in the operational environments, where it could start adding value by conducting </w:t>
        </w:r>
        <w:bookmarkStart w:id="602" w:name="OLE_LINK14"/>
        <w:r w:rsidRPr="008F5AB2">
          <w:t xml:space="preserve">inference </w:t>
        </w:r>
        <w:bookmarkEnd w:id="602"/>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603" w:name="OLE_LINK5"/>
        <w:r w:rsidRPr="008F5AB2">
          <w:t xml:space="preserve">deployed </w:t>
        </w:r>
        <w:bookmarkEnd w:id="603"/>
        <w:r w:rsidRPr="008F5AB2">
          <w:t xml:space="preserve">in </w:t>
        </w:r>
        <w:bookmarkStart w:id="604" w:name="OLE_LINK8"/>
        <w:r w:rsidRPr="008F5AB2">
          <w:t xml:space="preserve">3GPP </w:t>
        </w:r>
        <w:bookmarkEnd w:id="604"/>
        <w:r w:rsidRPr="008F5AB2">
          <w:t>system via a software installation or via a configuration management procedure and subsequently activated.</w:t>
        </w:r>
      </w:ins>
    </w:p>
    <w:p w14:paraId="58710693" w14:textId="77777777" w:rsidR="008F5AB2" w:rsidRPr="008F5AB2" w:rsidRDefault="008F5AB2" w:rsidP="008F5AB2">
      <w:pPr>
        <w:rPr>
          <w:ins w:id="605" w:author="NEC_Hassan Al-Kanani" w:date="2022-07-03T12:12:00Z"/>
        </w:rPr>
      </w:pPr>
      <w:ins w:id="606" w:author="NEC_Hassan Al-Kanani" w:date="2022-07-03T12:12:00Z">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w:t>
        </w:r>
        <w:proofErr w:type="spellStart"/>
        <w:r w:rsidRPr="008F5AB2">
          <w:t>MLEntity</w:t>
        </w:r>
        <w:proofErr w:type="spellEnd"/>
        <w:r w:rsidRPr="008F5AB2">
          <w:t>. To improve model performance with the changing data, the AI/ML-enabled function or the entity therein may need to be retrained and redeployed within the production environment.</w:t>
        </w:r>
      </w:ins>
    </w:p>
    <w:p w14:paraId="03161BC2" w14:textId="1E8EFB02" w:rsidR="008F5AB2" w:rsidRPr="008F5AB2" w:rsidRDefault="008F5AB2">
      <w:pPr>
        <w:pStyle w:val="Heading3"/>
        <w:rPr>
          <w:ins w:id="607" w:author="NEC_Hassan Al-Kanani" w:date="2022-07-03T12:12:00Z"/>
        </w:rPr>
        <w:pPrChange w:id="608" w:author="NEC_Hassan Al-Kanani" w:date="2022-07-03T12:14:00Z">
          <w:pPr/>
        </w:pPrChange>
      </w:pPr>
      <w:bookmarkStart w:id="609" w:name="_Toc107830551"/>
      <w:bookmarkEnd w:id="600"/>
      <w:ins w:id="610" w:author="NEC_Hassan Al-Kanani" w:date="2022-07-03T12:12:00Z">
        <w:r w:rsidRPr="008F5AB2">
          <w:t>5.</w:t>
        </w:r>
      </w:ins>
      <w:ins w:id="611" w:author="NEC_Hassan Al-Kanani" w:date="2022-07-03T12:14:00Z">
        <w:r>
          <w:t>5</w:t>
        </w:r>
      </w:ins>
      <w:ins w:id="612" w:author="NEC_Hassan Al-Kanani" w:date="2022-07-03T12:12:00Z">
        <w:r w:rsidRPr="008F5AB2">
          <w:t>.2</w:t>
        </w:r>
        <w:r w:rsidRPr="008F5AB2">
          <w:tab/>
          <w:t>Use cases</w:t>
        </w:r>
        <w:bookmarkEnd w:id="609"/>
      </w:ins>
    </w:p>
    <w:p w14:paraId="0233999A" w14:textId="6794CB5C" w:rsidR="008F5AB2" w:rsidRPr="008F5AB2" w:rsidRDefault="008F5AB2">
      <w:pPr>
        <w:pStyle w:val="Heading4"/>
        <w:rPr>
          <w:ins w:id="613" w:author="NEC_Hassan Al-Kanani" w:date="2022-07-03T12:12:00Z"/>
        </w:rPr>
        <w:pPrChange w:id="614" w:author="NEC_Hassan Al-Kanani" w:date="2022-07-03T12:14:00Z">
          <w:pPr/>
        </w:pPrChange>
      </w:pPr>
      <w:bookmarkStart w:id="615" w:name="_Toc107830552"/>
      <w:bookmarkStart w:id="616" w:name="OLE_LINK18"/>
      <w:ins w:id="617" w:author="NEC_Hassan Al-Kanani" w:date="2022-07-03T12:12:00Z">
        <w:r w:rsidRPr="008F5AB2">
          <w:t>5.</w:t>
        </w:r>
      </w:ins>
      <w:ins w:id="618" w:author="NEC_Hassan Al-Kanani" w:date="2022-07-03T12:14:00Z">
        <w:r>
          <w:t>5</w:t>
        </w:r>
      </w:ins>
      <w:ins w:id="619" w:author="NEC_Hassan Al-Kanani" w:date="2022-07-03T12:12:00Z">
        <w:r w:rsidRPr="008F5AB2">
          <w:t>.2.1</w:t>
        </w:r>
        <w:r w:rsidRPr="008F5AB2">
          <w:tab/>
        </w:r>
        <w:bookmarkStart w:id="620" w:name="_Hlk106398870"/>
        <w:r w:rsidRPr="008F5AB2">
          <w:t xml:space="preserve">AI/ML </w:t>
        </w:r>
        <w:bookmarkStart w:id="621" w:name="OLE_LINK43"/>
        <w:r w:rsidRPr="008F5AB2">
          <w:t xml:space="preserve">deployment </w:t>
        </w:r>
        <w:r w:rsidRPr="008F5AB2">
          <w:rPr>
            <w:lang w:val="en-US"/>
          </w:rPr>
          <w:t xml:space="preserve">information </w:t>
        </w:r>
        <w:bookmarkStart w:id="622" w:name="OLE_LINK42"/>
        <w:r w:rsidRPr="008F5AB2">
          <w:rPr>
            <w:lang w:val="en-US"/>
          </w:rPr>
          <w:t xml:space="preserve">retrieved </w:t>
        </w:r>
        <w:bookmarkEnd w:id="622"/>
        <w:r w:rsidRPr="008F5AB2">
          <w:rPr>
            <w:lang w:val="en-US"/>
          </w:rPr>
          <w:t>by consumer</w:t>
        </w:r>
        <w:bookmarkEnd w:id="615"/>
        <w:bookmarkEnd w:id="620"/>
        <w:bookmarkEnd w:id="621"/>
      </w:ins>
    </w:p>
    <w:p w14:paraId="10985E4D" w14:textId="77777777" w:rsidR="008F5AB2" w:rsidRPr="008F5AB2" w:rsidRDefault="008F5AB2" w:rsidP="008F5AB2">
      <w:pPr>
        <w:rPr>
          <w:ins w:id="623" w:author="NEC_Hassan Al-Kanani" w:date="2022-07-03T12:12:00Z"/>
        </w:rPr>
      </w:pPr>
      <w:bookmarkStart w:id="624" w:name="OLE_LINK47"/>
      <w:bookmarkStart w:id="625" w:name="OLE_LINK52"/>
      <w:ins w:id="626" w:author="NEC_Hassan Al-Kanani" w:date="2022-07-03T12:12:00Z">
        <w:r w:rsidRPr="008F5AB2">
          <w:t xml:space="preserve">After the </w:t>
        </w:r>
        <w:bookmarkStart w:id="627" w:name="OLE_LINK44"/>
        <w:r w:rsidRPr="008F5AB2">
          <w:t>AI/ML Entity</w:t>
        </w:r>
        <w:bookmarkEnd w:id="627"/>
        <w:r w:rsidRPr="008F5AB2">
          <w:t xml:space="preserve"> is trained by the AI/ML training (AIMLT) </w:t>
        </w:r>
        <w:proofErr w:type="spellStart"/>
        <w:r w:rsidRPr="008F5AB2">
          <w:t>MnS</w:t>
        </w:r>
        <w:proofErr w:type="spellEnd"/>
        <w:r w:rsidRPr="008F5AB2">
          <w:t xml:space="preserve"> producer during development, the AI/ML-enabled function needs to be deployed to conduct inference in the operational environment. </w:t>
        </w:r>
      </w:ins>
    </w:p>
    <w:p w14:paraId="406660AC" w14:textId="77777777" w:rsidR="008F5AB2" w:rsidRPr="008F5AB2" w:rsidRDefault="008F5AB2" w:rsidP="008F5AB2">
      <w:pPr>
        <w:rPr>
          <w:ins w:id="628" w:author="NEC_Hassan Al-Kanani" w:date="2022-07-03T12:12:00Z"/>
        </w:rPr>
      </w:pPr>
      <w:ins w:id="629" w:author="NEC_Hassan Al-Kanani" w:date="2022-07-03T12:12:00Z">
        <w:r w:rsidRPr="008F5AB2">
          <w:t xml:space="preserve">Once the AI/ML-enabled function </w:t>
        </w:r>
        <w:bookmarkStart w:id="630" w:name="OLE_LINK7"/>
        <w:r w:rsidRPr="008F5AB2">
          <w:t>has been installed in the operational environment</w:t>
        </w:r>
        <w:bookmarkEnd w:id="630"/>
        <w:r w:rsidRPr="008F5AB2">
          <w:t xml:space="preserve">, as different consumers need to know the available information of AI/ML-enabled functions and to determine the next appropriate action, the </w:t>
        </w:r>
        <w:proofErr w:type="spellStart"/>
        <w:r w:rsidRPr="008F5AB2">
          <w:t>MnS</w:t>
        </w:r>
        <w:proofErr w:type="spellEnd"/>
        <w:r w:rsidRPr="008F5AB2">
          <w:t xml:space="preserve"> consumer may request the </w:t>
        </w:r>
        <w:proofErr w:type="spellStart"/>
        <w:r w:rsidRPr="008F5AB2">
          <w:t>MnS</w:t>
        </w:r>
        <w:proofErr w:type="spellEnd"/>
        <w:r w:rsidRPr="008F5AB2">
          <w:t xml:space="preserve"> producer to retrieve the deployment information of AI/ML-enabled function.  </w:t>
        </w:r>
      </w:ins>
    </w:p>
    <w:p w14:paraId="32977B40" w14:textId="77777777" w:rsidR="008F5AB2" w:rsidRPr="008F5AB2" w:rsidRDefault="008F5AB2" w:rsidP="008F5AB2">
      <w:pPr>
        <w:rPr>
          <w:ins w:id="631" w:author="NEC_Hassan Al-Kanani" w:date="2022-07-03T12:12:00Z"/>
        </w:rPr>
      </w:pPr>
      <w:ins w:id="632" w:author="NEC_Hassan Al-Kanani" w:date="2022-07-03T12:12:00Z">
        <w:r w:rsidRPr="008F5AB2">
          <w:t>The general deployment information used to describe an AI/ML-enabled function may include:</w:t>
        </w:r>
      </w:ins>
    </w:p>
    <w:p w14:paraId="78600290" w14:textId="4D15AE38" w:rsidR="008F5AB2" w:rsidRPr="008F5AB2" w:rsidRDefault="008F5AB2" w:rsidP="008F5AB2">
      <w:pPr>
        <w:rPr>
          <w:ins w:id="633" w:author="NEC_Hassan Al-Kanani" w:date="2022-07-03T12:12:00Z"/>
        </w:rPr>
      </w:pPr>
      <w:ins w:id="634" w:author="NEC_Hassan Al-Kanani" w:date="2022-07-03T12:12:00Z">
        <w:r w:rsidRPr="008F5AB2">
          <w:t>-</w:t>
        </w:r>
        <w:r w:rsidRPr="008F5AB2">
          <w:tab/>
          <w:t xml:space="preserve">Resource information, which describes the static parameters of </w:t>
        </w:r>
        <w:bookmarkStart w:id="635" w:name="OLE_LINK46"/>
        <w:r w:rsidRPr="008F5AB2">
          <w:t>AI/ML Entity</w:t>
        </w:r>
        <w:bookmarkEnd w:id="635"/>
        <w:r w:rsidRPr="008F5AB2">
          <w:t xml:space="preserve"> (e.g. </w:t>
        </w:r>
        <w:proofErr w:type="spellStart"/>
        <w:r w:rsidRPr="008F5AB2">
          <w:t>aIMLEntityVersion</w:t>
        </w:r>
        <w:proofErr w:type="spellEnd"/>
        <w:r w:rsidRPr="008F5AB2">
          <w:t xml:space="preserve">, </w:t>
        </w:r>
        <w:proofErr w:type="spellStart"/>
        <w:r w:rsidRPr="008F5AB2">
          <w:t>aIMLEntityId</w:t>
        </w:r>
        <w:proofErr w:type="spellEnd"/>
        <w:r w:rsidRPr="008F5AB2">
          <w:t xml:space="preserve">, </w:t>
        </w:r>
        <w:proofErr w:type="spellStart"/>
        <w:r w:rsidRPr="008F5AB2">
          <w:t>trainingContext</w:t>
        </w:r>
        <w:proofErr w:type="spellEnd"/>
        <w:r w:rsidRPr="008F5AB2">
          <w:t>, see TS 28.105 [</w:t>
        </w:r>
      </w:ins>
      <w:ins w:id="636" w:author="NEC_Hassan Al-Kanani" w:date="2022-07-04T11:46:00Z">
        <w:r w:rsidR="009577C1">
          <w:t>4</w:t>
        </w:r>
      </w:ins>
      <w:ins w:id="637" w:author="NEC_Hassan Al-Kanani" w:date="2022-07-03T12:12:00Z">
        <w:r w:rsidRPr="008F5AB2">
          <w:t>])</w:t>
        </w:r>
      </w:ins>
    </w:p>
    <w:p w14:paraId="164F56FC" w14:textId="77777777" w:rsidR="008F5AB2" w:rsidRPr="008F5AB2" w:rsidRDefault="008F5AB2" w:rsidP="008F5AB2">
      <w:pPr>
        <w:rPr>
          <w:ins w:id="638" w:author="NEC_Hassan Al-Kanani" w:date="2022-07-03T12:12:00Z"/>
        </w:rPr>
      </w:pPr>
      <w:ins w:id="639" w:author="NEC_Hassan Al-Kanani" w:date="2022-07-03T12:12:00Z">
        <w:r w:rsidRPr="008F5AB2">
          <w:t>-</w:t>
        </w:r>
        <w:r w:rsidRPr="008F5AB2">
          <w:tab/>
          <w:t>Management information, which describes the information model that is used for AI/ML Entity lifecycle management (e.g. activation flag, status, create time, last update time).</w:t>
        </w:r>
      </w:ins>
    </w:p>
    <w:p w14:paraId="7CC8C102" w14:textId="77777777" w:rsidR="008F5AB2" w:rsidRPr="008F5AB2" w:rsidRDefault="008F5AB2" w:rsidP="008F5AB2">
      <w:pPr>
        <w:rPr>
          <w:ins w:id="640" w:author="NEC_Hassan Al-Kanani" w:date="2022-07-03T12:12:00Z"/>
        </w:rPr>
      </w:pPr>
      <w:ins w:id="641" w:author="NEC_Hassan Al-Kanani" w:date="2022-07-03T12:12:00Z">
        <w:r w:rsidRPr="008F5AB2">
          <w:t>-</w:t>
        </w:r>
        <w:r w:rsidRPr="008F5AB2">
          <w:tab/>
          <w:t>Capability information, which describes the capability information (e.g. inference type, performance metrics).</w:t>
        </w:r>
        <w:bookmarkEnd w:id="624"/>
      </w:ins>
    </w:p>
    <w:p w14:paraId="3CA16429" w14:textId="0474D846" w:rsidR="008F5AB2" w:rsidRPr="008F5AB2" w:rsidRDefault="008F5AB2">
      <w:pPr>
        <w:pStyle w:val="Heading3"/>
        <w:rPr>
          <w:ins w:id="642" w:author="NEC_Hassan Al-Kanani" w:date="2022-07-03T12:12:00Z"/>
        </w:rPr>
        <w:pPrChange w:id="643" w:author="NEC_Hassan Al-Kanani" w:date="2022-07-03T12:14:00Z">
          <w:pPr/>
        </w:pPrChange>
      </w:pPr>
      <w:bookmarkStart w:id="644" w:name="_Toc107830553"/>
      <w:bookmarkStart w:id="645" w:name="OLE_LINK19"/>
      <w:bookmarkEnd w:id="616"/>
      <w:bookmarkEnd w:id="625"/>
      <w:ins w:id="646" w:author="NEC_Hassan Al-Kanani" w:date="2022-07-03T12:12:00Z">
        <w:r w:rsidRPr="008F5AB2">
          <w:t>5.</w:t>
        </w:r>
      </w:ins>
      <w:ins w:id="647" w:author="NEC_Hassan Al-Kanani" w:date="2022-07-03T12:15:00Z">
        <w:r>
          <w:t>5</w:t>
        </w:r>
      </w:ins>
      <w:ins w:id="648" w:author="NEC_Hassan Al-Kanani" w:date="2022-07-03T12:12:00Z">
        <w:r w:rsidRPr="008F5AB2">
          <w:t>.3</w:t>
        </w:r>
        <w:r w:rsidRPr="008F5AB2">
          <w:tab/>
          <w:t>Potential requirements</w:t>
        </w:r>
        <w:bookmarkEnd w:id="644"/>
      </w:ins>
    </w:p>
    <w:p w14:paraId="168C4B3E" w14:textId="77777777" w:rsidR="008F5AB2" w:rsidRPr="008F5AB2" w:rsidRDefault="008F5AB2" w:rsidP="008F5AB2">
      <w:pPr>
        <w:rPr>
          <w:ins w:id="649" w:author="NEC_Hassan Al-Kanani" w:date="2022-07-03T12:12:00Z"/>
        </w:rPr>
      </w:pPr>
      <w:ins w:id="650" w:author="NEC_Hassan Al-Kanani" w:date="2022-07-03T12:12:00Z">
        <w:r w:rsidRPr="008F5AB2">
          <w:rPr>
            <w:b/>
          </w:rPr>
          <w:t xml:space="preserve">REQ-MODEL_DPL-CON-1 </w:t>
        </w:r>
        <w:r w:rsidRPr="008F5AB2">
          <w:t xml:space="preserve">The </w:t>
        </w:r>
        <w:proofErr w:type="spellStart"/>
        <w:r w:rsidRPr="008F5AB2">
          <w:t>MnS</w:t>
        </w:r>
        <w:proofErr w:type="spellEnd"/>
        <w:r w:rsidRPr="008F5AB2">
          <w:t xml:space="preserve">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ins>
    </w:p>
    <w:p w14:paraId="1F2F54E7" w14:textId="77777777" w:rsidR="008F5AB2" w:rsidRPr="008F5AB2" w:rsidRDefault="008F5AB2" w:rsidP="008F5AB2">
      <w:pPr>
        <w:rPr>
          <w:ins w:id="651" w:author="NEC_Hassan Al-Kanani" w:date="2022-07-03T12:12:00Z"/>
        </w:rPr>
      </w:pPr>
      <w:ins w:id="652" w:author="NEC_Hassan Al-Kanani" w:date="2022-07-03T12:12:00Z">
        <w:r w:rsidRPr="008F5AB2">
          <w:rPr>
            <w:b/>
          </w:rPr>
          <w:t xml:space="preserve">REQ-MODEL_DPL-CON-2 </w:t>
        </w:r>
        <w:r w:rsidRPr="008F5AB2">
          <w:t xml:space="preserve">The </w:t>
        </w:r>
        <w:proofErr w:type="spellStart"/>
        <w:r w:rsidRPr="008F5AB2">
          <w:t>MnS</w:t>
        </w:r>
        <w:proofErr w:type="spellEnd"/>
        <w:r w:rsidRPr="008F5AB2">
          <w:t xml:space="preserve"> producer responsible for AI/ML management shall have a capability to allow an authorized consumer to </w:t>
        </w:r>
        <w:proofErr w:type="spellStart"/>
        <w:r w:rsidRPr="008F5AB2">
          <w:t>retrive</w:t>
        </w:r>
        <w:proofErr w:type="spellEnd"/>
        <w:r w:rsidRPr="008F5AB2">
          <w:t xml:space="preserve"> deployment </w:t>
        </w:r>
        <w:r w:rsidRPr="008F5AB2">
          <w:rPr>
            <w:lang w:val="en-US"/>
          </w:rPr>
          <w:t>information</w:t>
        </w:r>
        <w:r w:rsidRPr="008F5AB2">
          <w:t xml:space="preserve"> of the AI/ML-enabled function</w:t>
        </w:r>
        <w:r w:rsidRPr="008F5AB2">
          <w:rPr>
            <w:rFonts w:hint="eastAsia"/>
          </w:rPr>
          <w:t>.</w:t>
        </w:r>
      </w:ins>
    </w:p>
    <w:p w14:paraId="75D8F16A" w14:textId="18319C21" w:rsidR="008F5AB2" w:rsidRPr="008F5AB2" w:rsidRDefault="008F5AB2">
      <w:pPr>
        <w:pStyle w:val="Heading3"/>
        <w:rPr>
          <w:ins w:id="653" w:author="NEC_Hassan Al-Kanani" w:date="2022-07-03T12:12:00Z"/>
        </w:rPr>
        <w:pPrChange w:id="654" w:author="NEC_Hassan Al-Kanani" w:date="2022-07-03T12:15:00Z">
          <w:pPr/>
        </w:pPrChange>
      </w:pPr>
      <w:bookmarkStart w:id="655" w:name="_Toc107830554"/>
      <w:bookmarkEnd w:id="645"/>
      <w:ins w:id="656" w:author="NEC_Hassan Al-Kanani" w:date="2022-07-03T12:12:00Z">
        <w:r w:rsidRPr="008F5AB2">
          <w:t>5.</w:t>
        </w:r>
      </w:ins>
      <w:ins w:id="657" w:author="NEC_Hassan Al-Kanani" w:date="2022-07-03T12:15:00Z">
        <w:r>
          <w:t>5</w:t>
        </w:r>
      </w:ins>
      <w:ins w:id="658" w:author="NEC_Hassan Al-Kanani" w:date="2022-07-03T12:12:00Z">
        <w:r w:rsidRPr="008F5AB2">
          <w:t>.4</w:t>
        </w:r>
        <w:r w:rsidRPr="008F5AB2">
          <w:tab/>
          <w:t>Possible solutions</w:t>
        </w:r>
        <w:bookmarkEnd w:id="655"/>
      </w:ins>
    </w:p>
    <w:p w14:paraId="1EB264FF" w14:textId="77777777" w:rsidR="008F5AB2" w:rsidRPr="008F5AB2" w:rsidRDefault="008F5AB2" w:rsidP="008F5AB2">
      <w:pPr>
        <w:rPr>
          <w:ins w:id="659" w:author="NEC_Hassan Al-Kanani" w:date="2022-07-03T12:12:00Z"/>
        </w:rPr>
      </w:pPr>
      <w:ins w:id="660" w:author="NEC_Hassan Al-Kanani" w:date="2022-07-03T12:12:00Z">
        <w:r w:rsidRPr="008F5AB2">
          <w:t>TBD</w:t>
        </w:r>
      </w:ins>
    </w:p>
    <w:p w14:paraId="3CD95D48" w14:textId="60C1D72F" w:rsidR="008F5AB2" w:rsidRPr="008F5AB2" w:rsidRDefault="008F5AB2">
      <w:pPr>
        <w:pStyle w:val="Heading3"/>
        <w:rPr>
          <w:ins w:id="661" w:author="NEC_Hassan Al-Kanani" w:date="2022-07-03T12:12:00Z"/>
        </w:rPr>
        <w:pPrChange w:id="662" w:author="NEC_Hassan Al-Kanani" w:date="2022-07-03T12:15:00Z">
          <w:pPr/>
        </w:pPrChange>
      </w:pPr>
      <w:bookmarkStart w:id="663" w:name="_Toc107830555"/>
      <w:ins w:id="664" w:author="NEC_Hassan Al-Kanani" w:date="2022-07-03T12:12:00Z">
        <w:r w:rsidRPr="008F5AB2">
          <w:t>5.</w:t>
        </w:r>
      </w:ins>
      <w:ins w:id="665" w:author="NEC_Hassan Al-Kanani" w:date="2022-07-03T12:15:00Z">
        <w:r>
          <w:t>5</w:t>
        </w:r>
      </w:ins>
      <w:ins w:id="666" w:author="NEC_Hassan Al-Kanani" w:date="2022-07-03T12:12:00Z">
        <w:r w:rsidRPr="008F5AB2">
          <w:t>.5</w:t>
        </w:r>
        <w:r w:rsidRPr="008F5AB2">
          <w:tab/>
          <w:t>Evaluation</w:t>
        </w:r>
        <w:bookmarkEnd w:id="663"/>
      </w:ins>
    </w:p>
    <w:p w14:paraId="79DC7A67" w14:textId="77777777" w:rsidR="008F5AB2" w:rsidRPr="008F5AB2" w:rsidRDefault="008F5AB2" w:rsidP="008F5AB2">
      <w:pPr>
        <w:rPr>
          <w:ins w:id="667" w:author="NEC_Hassan Al-Kanani" w:date="2022-07-03T12:12:00Z"/>
        </w:rPr>
      </w:pPr>
      <w:ins w:id="668" w:author="NEC_Hassan Al-Kanani" w:date="2022-07-03T12:12:00Z">
        <w:r w:rsidRPr="008F5AB2">
          <w:t>TBD</w:t>
        </w:r>
      </w:ins>
    </w:p>
    <w:p w14:paraId="54EA6805" w14:textId="34EC7694" w:rsidR="00077B80" w:rsidRDefault="00077B80" w:rsidP="00742275">
      <w:pPr>
        <w:rPr>
          <w:ins w:id="669" w:author="NEC_Hassan Al-Kanani" w:date="2022-07-03T12:10:00Z"/>
        </w:rPr>
      </w:pPr>
    </w:p>
    <w:p w14:paraId="1397E336" w14:textId="4D30512D" w:rsidR="00A83A69" w:rsidRPr="00A83A69" w:rsidRDefault="00A83A69">
      <w:pPr>
        <w:pStyle w:val="Heading2"/>
        <w:rPr>
          <w:ins w:id="670" w:author="NEC_Hassan Al-Kanani" w:date="2022-07-03T12:19:00Z"/>
        </w:rPr>
        <w:pPrChange w:id="671" w:author="NEC_Hassan Al-Kanani" w:date="2022-07-03T12:38:00Z">
          <w:pPr/>
        </w:pPrChange>
      </w:pPr>
      <w:bookmarkStart w:id="672" w:name="_Toc107830556"/>
      <w:ins w:id="673" w:author="NEC_Hassan Al-Kanani" w:date="2022-07-03T12:19:00Z">
        <w:r w:rsidRPr="00A83A69">
          <w:lastRenderedPageBreak/>
          <w:t>5.</w:t>
        </w:r>
      </w:ins>
      <w:ins w:id="674" w:author="NEC_Hassan Al-Kanani" w:date="2022-07-03T12:38:00Z">
        <w:r w:rsidR="00C82CB3">
          <w:t>6</w:t>
        </w:r>
      </w:ins>
      <w:ins w:id="675" w:author="NEC_Hassan Al-Kanani" w:date="2022-07-03T12:19:00Z">
        <w:r w:rsidRPr="00A83A69">
          <w:tab/>
          <w:t>AI/ML Inference History</w:t>
        </w:r>
        <w:bookmarkEnd w:id="672"/>
        <w:r w:rsidRPr="00A83A69">
          <w:t xml:space="preserve"> </w:t>
        </w:r>
      </w:ins>
    </w:p>
    <w:p w14:paraId="44F44E28" w14:textId="5F3DC196" w:rsidR="00A83A69" w:rsidRPr="00A83A69" w:rsidRDefault="00A83A69">
      <w:pPr>
        <w:pStyle w:val="Heading3"/>
        <w:rPr>
          <w:ins w:id="676" w:author="NEC_Hassan Al-Kanani" w:date="2022-07-03T12:19:00Z"/>
        </w:rPr>
        <w:pPrChange w:id="677" w:author="NEC_Hassan Al-Kanani" w:date="2022-07-03T12:38:00Z">
          <w:pPr/>
        </w:pPrChange>
      </w:pPr>
      <w:bookmarkStart w:id="678" w:name="_Toc107830557"/>
      <w:ins w:id="679" w:author="NEC_Hassan Al-Kanani" w:date="2022-07-03T12:19:00Z">
        <w:r w:rsidRPr="00A83A69">
          <w:t>5.</w:t>
        </w:r>
      </w:ins>
      <w:ins w:id="680" w:author="NEC_Hassan Al-Kanani" w:date="2022-07-03T12:38:00Z">
        <w:r w:rsidR="00C82CB3">
          <w:t>6</w:t>
        </w:r>
      </w:ins>
      <w:ins w:id="681" w:author="NEC_Hassan Al-Kanani" w:date="2022-07-03T12:19:00Z">
        <w:r w:rsidRPr="00A83A69">
          <w:t>.</w:t>
        </w:r>
        <w:r w:rsidRPr="00A83A69">
          <w:rPr>
            <w:lang w:val="en-US"/>
          </w:rPr>
          <w:t>1</w:t>
        </w:r>
        <w:r w:rsidRPr="00A83A69">
          <w:tab/>
          <w:t>Description</w:t>
        </w:r>
        <w:bookmarkEnd w:id="678"/>
      </w:ins>
    </w:p>
    <w:p w14:paraId="6B672F91" w14:textId="77777777" w:rsidR="00A83A69" w:rsidRPr="00A83A69" w:rsidRDefault="00A83A69" w:rsidP="00A83A69">
      <w:pPr>
        <w:rPr>
          <w:ins w:id="682" w:author="NEC_Hassan Al-Kanani" w:date="2022-07-03T12:19:00Z"/>
          <w:lang w:val="en-US"/>
        </w:rPr>
      </w:pPr>
      <w:ins w:id="683" w:author="NEC_Hassan Al-Kanani" w:date="2022-07-03T12:19:00Z">
        <w:r w:rsidRPr="00A83A69">
          <w:rPr>
            <w:lang w:val="en-US"/>
          </w:rPr>
          <w:t xml:space="preserve">For different automation requirements, network and management automation functions (e.g. </w:t>
        </w:r>
        <w:proofErr w:type="spellStart"/>
        <w:r w:rsidRPr="00A83A69">
          <w:rPr>
            <w:lang w:val="en-US"/>
          </w:rPr>
          <w:t>gNB</w:t>
        </w:r>
        <w:proofErr w:type="spellEnd"/>
        <w:r w:rsidRPr="00A83A69">
          <w:rPr>
            <w:lang w:val="en-US"/>
          </w:rPr>
          <w:t>, MDAS, SON) may apply Machine Learning functionality to make the appropriate inferences in different contexts. Depending on the contexts, the AI/</w:t>
        </w:r>
        <w:proofErr w:type="spellStart"/>
        <w:r w:rsidRPr="00A83A69">
          <w:rPr>
            <w:lang w:val="en-US"/>
          </w:rPr>
          <w:t>MLEntity</w:t>
        </w:r>
        <w:proofErr w:type="spellEnd"/>
        <w:r w:rsidRPr="00A83A69">
          <w:rPr>
            <w:lang w:val="en-US"/>
          </w:rPr>
          <w:t xml:space="preserve"> may take different decisions at inference with different outcomes. The history of such inference decisions and the context within which they are taken may be of interest to different consumers.</w:t>
        </w:r>
      </w:ins>
    </w:p>
    <w:p w14:paraId="7098C21D" w14:textId="4599440B" w:rsidR="00A83A69" w:rsidRPr="00A83A69" w:rsidRDefault="00C82CB3">
      <w:pPr>
        <w:pStyle w:val="Heading3"/>
        <w:rPr>
          <w:ins w:id="684" w:author="NEC_Hassan Al-Kanani" w:date="2022-07-03T12:19:00Z"/>
        </w:rPr>
        <w:pPrChange w:id="685" w:author="NEC_Hassan Al-Kanani" w:date="2022-07-03T12:38:00Z">
          <w:pPr/>
        </w:pPrChange>
      </w:pPr>
      <w:bookmarkStart w:id="686" w:name="_Toc107830558"/>
      <w:ins w:id="687" w:author="NEC_Hassan Al-Kanani" w:date="2022-07-03T12:39:00Z">
        <w:r>
          <w:t>5.6</w:t>
        </w:r>
      </w:ins>
      <w:ins w:id="688" w:author="NEC_Hassan Al-Kanani" w:date="2022-07-03T12:19:00Z">
        <w:r w:rsidR="00A83A69" w:rsidRPr="00A83A69">
          <w:t>.2</w:t>
        </w:r>
        <w:r w:rsidR="00A83A69" w:rsidRPr="00A83A69">
          <w:tab/>
          <w:t>Use cases</w:t>
        </w:r>
        <w:bookmarkEnd w:id="686"/>
      </w:ins>
    </w:p>
    <w:p w14:paraId="2F5BB6DE" w14:textId="55502E7A" w:rsidR="00A83A69" w:rsidRPr="00A83A69" w:rsidRDefault="003F4879">
      <w:pPr>
        <w:pStyle w:val="Heading4"/>
        <w:rPr>
          <w:ins w:id="689" w:author="NEC_Hassan Al-Kanani" w:date="2022-07-03T12:19:00Z"/>
        </w:rPr>
        <w:pPrChange w:id="690" w:author="NEC_Hassan Al-Kanani" w:date="2022-07-04T08:19:00Z">
          <w:pPr/>
        </w:pPrChange>
      </w:pPr>
      <w:bookmarkStart w:id="691" w:name="_Toc107830559"/>
      <w:ins w:id="692" w:author="NEC_Hassan Al-Kanani" w:date="2022-07-04T08:19:00Z">
        <w:r>
          <w:t>5.6.</w:t>
        </w:r>
      </w:ins>
      <w:ins w:id="693" w:author="NEC_Hassan Al-Kanani" w:date="2022-07-03T12:19:00Z">
        <w:r w:rsidR="00A83A69" w:rsidRPr="00A83A69">
          <w:t>2.1</w:t>
        </w:r>
        <w:r w:rsidR="00A83A69" w:rsidRPr="00A83A69">
          <w:tab/>
          <w:t>Tracking AI/ML inference decision and context</w:t>
        </w:r>
        <w:bookmarkEnd w:id="691"/>
        <w:r w:rsidR="00A83A69" w:rsidRPr="00A83A69">
          <w:t xml:space="preserve"> </w:t>
        </w:r>
      </w:ins>
    </w:p>
    <w:p w14:paraId="6C831E84" w14:textId="77777777" w:rsidR="00A83A69" w:rsidRPr="00A83A69" w:rsidRDefault="00A83A69" w:rsidP="00A83A69">
      <w:pPr>
        <w:rPr>
          <w:ins w:id="694" w:author="NEC_Hassan Al-Kanani" w:date="2022-07-03T12:19:00Z"/>
          <w:lang w:val="en-US"/>
        </w:rPr>
      </w:pPr>
      <w:ins w:id="695" w:author="NEC_Hassan Al-Kanani" w:date="2022-07-03T12:19:00Z">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w:t>
        </w:r>
        <w:proofErr w:type="spellStart"/>
        <w:r w:rsidRPr="00A83A69">
          <w:rPr>
            <w:lang w:val="en-US"/>
          </w:rPr>
          <w:t>MLEntity's</w:t>
        </w:r>
        <w:proofErr w:type="spellEnd"/>
        <w:r w:rsidRPr="00A83A69">
          <w:rPr>
            <w:lang w:val="en-US"/>
          </w:rPr>
          <w:t xml:space="preserve"> decision-making capability. For this, the network not only needs to have the required inference capabilities but needs also to have the means to track and enable usage of the history of the inferences made by the ML applications.</w:t>
        </w:r>
      </w:ins>
    </w:p>
    <w:p w14:paraId="7D368CCF" w14:textId="77777777" w:rsidR="00A83A69" w:rsidRPr="00A83A69" w:rsidRDefault="00A83A69" w:rsidP="00A83A69">
      <w:pPr>
        <w:rPr>
          <w:ins w:id="696" w:author="NEC_Hassan Al-Kanani" w:date="2022-07-03T12:19:00Z"/>
        </w:rPr>
      </w:pPr>
    </w:p>
    <w:bookmarkStart w:id="697" w:name="_Hlk106029866"/>
    <w:p w14:paraId="30C4DFE7" w14:textId="77777777" w:rsidR="00A83A69" w:rsidRPr="00A83A69" w:rsidRDefault="00A83A69">
      <w:pPr>
        <w:jc w:val="center"/>
        <w:rPr>
          <w:ins w:id="698" w:author="NEC_Hassan Al-Kanani" w:date="2022-07-03T12:19:00Z"/>
          <w:lang w:val="en-US"/>
        </w:rPr>
        <w:pPrChange w:id="699" w:author="NEC_Hassan Al-Kanani" w:date="2022-07-03T12:39:00Z">
          <w:pPr/>
        </w:pPrChange>
      </w:pPr>
      <w:ins w:id="700" w:author="NEC_Hassan Al-Kanani" w:date="2022-07-03T12:19:00Z">
        <w:r w:rsidRPr="00A83A69">
          <w:object w:dxaOrig="8364" w:dyaOrig="2628" w14:anchorId="30003903">
            <v:shape id="_x0000_i1026" type="#_x0000_t75" style="width:421.8pt;height:131.1pt" o:ole="">
              <v:imagedata r:id="rId19" o:title=""/>
            </v:shape>
            <o:OLEObject Type="Embed" ProgID="Visio.Drawing.15" ShapeID="_x0000_i1026" DrawAspect="Content" ObjectID="_1718536087" r:id="rId20"/>
          </w:object>
        </w:r>
      </w:ins>
      <w:bookmarkEnd w:id="697"/>
    </w:p>
    <w:p w14:paraId="0BCE80C1" w14:textId="342CA420" w:rsidR="00A83A69" w:rsidRPr="00A83A69" w:rsidRDefault="00A83A69">
      <w:pPr>
        <w:jc w:val="center"/>
        <w:rPr>
          <w:ins w:id="701" w:author="NEC_Hassan Al-Kanani" w:date="2022-07-03T12:19:00Z"/>
          <w:b/>
          <w:bCs/>
          <w:lang w:val="en-IN"/>
        </w:rPr>
        <w:pPrChange w:id="702" w:author="NEC_Hassan Al-Kanani" w:date="2022-07-03T12:39:00Z">
          <w:pPr/>
        </w:pPrChange>
      </w:pPr>
      <w:ins w:id="703" w:author="NEC_Hassan Al-Kanani" w:date="2022-07-03T12:19:00Z">
        <w:r w:rsidRPr="00A83A69">
          <w:rPr>
            <w:b/>
            <w:bCs/>
            <w:lang w:val="en-IN"/>
          </w:rPr>
          <w:t>Figure 5.</w:t>
        </w:r>
      </w:ins>
      <w:ins w:id="704" w:author="NEC_Hassan Al-Kanani" w:date="2022-07-04T11:49:00Z">
        <w:r w:rsidR="009577C1">
          <w:rPr>
            <w:b/>
            <w:bCs/>
            <w:lang w:val="en-IN"/>
          </w:rPr>
          <w:t>6.2.1-1</w:t>
        </w:r>
      </w:ins>
      <w:ins w:id="705" w:author="NEC_Hassan Al-Kanani" w:date="2022-07-03T12:19:00Z">
        <w:r w:rsidRPr="00A83A69">
          <w:rPr>
            <w:b/>
            <w:bCs/>
            <w:lang w:val="en-IN"/>
          </w:rPr>
          <w:t xml:space="preserve">: Example use and control of </w:t>
        </w:r>
        <w:proofErr w:type="spellStart"/>
        <w:r w:rsidRPr="00A83A69">
          <w:rPr>
            <w:b/>
            <w:bCs/>
          </w:rPr>
          <w:t>MLInferenceHistory</w:t>
        </w:r>
        <w:proofErr w:type="spellEnd"/>
        <w:r w:rsidRPr="00A83A69">
          <w:rPr>
            <w:b/>
            <w:bCs/>
          </w:rPr>
          <w:t xml:space="preserve"> Request and reporting in the management plane</w:t>
        </w:r>
      </w:ins>
    </w:p>
    <w:p w14:paraId="0C2E2BCE" w14:textId="77777777" w:rsidR="00A83A69" w:rsidRPr="00A83A69" w:rsidRDefault="00A83A69" w:rsidP="00A83A69">
      <w:pPr>
        <w:rPr>
          <w:ins w:id="706" w:author="NEC_Hassan Al-Kanani" w:date="2022-07-03T12:19:00Z"/>
          <w:lang w:val="en-IN"/>
        </w:rPr>
      </w:pPr>
    </w:p>
    <w:p w14:paraId="62534072" w14:textId="4E7F274E" w:rsidR="00A83A69" w:rsidRPr="00A83A69" w:rsidRDefault="00A83A69">
      <w:pPr>
        <w:pStyle w:val="Heading3"/>
        <w:rPr>
          <w:ins w:id="707" w:author="NEC_Hassan Al-Kanani" w:date="2022-07-03T12:19:00Z"/>
        </w:rPr>
        <w:pPrChange w:id="708" w:author="NEC_Hassan Al-Kanani" w:date="2022-07-03T12:39:00Z">
          <w:pPr/>
        </w:pPrChange>
      </w:pPr>
      <w:bookmarkStart w:id="709" w:name="_Toc107830560"/>
      <w:ins w:id="710" w:author="NEC_Hassan Al-Kanani" w:date="2022-07-03T12:19:00Z">
        <w:r w:rsidRPr="00A83A69">
          <w:t>5.</w:t>
        </w:r>
      </w:ins>
      <w:ins w:id="711" w:author="NEC_Hassan Al-Kanani" w:date="2022-07-03T12:39:00Z">
        <w:r w:rsidR="00C82CB3">
          <w:t>6</w:t>
        </w:r>
      </w:ins>
      <w:ins w:id="712" w:author="NEC_Hassan Al-Kanani" w:date="2022-07-03T12:19:00Z">
        <w:r w:rsidRPr="00A83A69">
          <w:rPr>
            <w:lang w:val="en-US"/>
          </w:rPr>
          <w:t>.3</w:t>
        </w:r>
        <w:r w:rsidRPr="00A83A69">
          <w:tab/>
          <w:t>Potential requirements</w:t>
        </w:r>
        <w:bookmarkEnd w:id="709"/>
      </w:ins>
    </w:p>
    <w:p w14:paraId="2EDC419D" w14:textId="77777777" w:rsidR="00A83A69" w:rsidRPr="00A83A69" w:rsidRDefault="00A83A69" w:rsidP="00A83A69">
      <w:pPr>
        <w:rPr>
          <w:ins w:id="713" w:author="NEC_Hassan Al-Kanani" w:date="2022-07-03T12:19:00Z"/>
        </w:rPr>
      </w:pPr>
      <w:ins w:id="714" w:author="NEC_Hassan Al-Kanani" w:date="2022-07-03T12:19:00Z">
        <w:r w:rsidRPr="00A83A69">
          <w:rPr>
            <w:b/>
          </w:rPr>
          <w:t xml:space="preserve">REQ-MLHIST-1 </w:t>
        </w:r>
        <w:r w:rsidRPr="00A83A69">
          <w:t>The producer of ML inference history should have a capability allowing an authorized consumer to request the inference history of a specific AI/</w:t>
        </w:r>
        <w:proofErr w:type="spellStart"/>
        <w:r w:rsidRPr="00A83A69">
          <w:t>MLEntity</w:t>
        </w:r>
        <w:proofErr w:type="spellEnd"/>
        <w:r w:rsidRPr="00A83A69">
          <w:t xml:space="preserve">. </w:t>
        </w:r>
      </w:ins>
    </w:p>
    <w:p w14:paraId="52CDE299" w14:textId="77777777" w:rsidR="00A83A69" w:rsidRPr="00A83A69" w:rsidRDefault="00A83A69" w:rsidP="00A83A69">
      <w:pPr>
        <w:rPr>
          <w:ins w:id="715" w:author="NEC_Hassan Al-Kanani" w:date="2022-07-03T12:19:00Z"/>
        </w:rPr>
      </w:pPr>
      <w:ins w:id="716" w:author="NEC_Hassan Al-Kanani" w:date="2022-07-03T12:19:00Z">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ins>
    </w:p>
    <w:p w14:paraId="3F7AFB1F" w14:textId="77777777" w:rsidR="00A83A69" w:rsidRPr="00A83A69" w:rsidRDefault="00A83A69" w:rsidP="00A83A69">
      <w:pPr>
        <w:rPr>
          <w:ins w:id="717" w:author="NEC_Hassan Al-Kanani" w:date="2022-07-03T12:19:00Z"/>
          <w:b/>
        </w:rPr>
      </w:pPr>
    </w:p>
    <w:p w14:paraId="6C00B18C" w14:textId="501BAD32" w:rsidR="00A83A69" w:rsidRPr="00A83A69" w:rsidRDefault="00A83A69">
      <w:pPr>
        <w:pStyle w:val="Heading3"/>
        <w:rPr>
          <w:ins w:id="718" w:author="NEC_Hassan Al-Kanani" w:date="2022-07-03T12:19:00Z"/>
        </w:rPr>
        <w:pPrChange w:id="719" w:author="NEC_Hassan Al-Kanani" w:date="2022-07-03T12:39:00Z">
          <w:pPr/>
        </w:pPrChange>
      </w:pPr>
      <w:bookmarkStart w:id="720" w:name="_Toc107830561"/>
      <w:ins w:id="721" w:author="NEC_Hassan Al-Kanani" w:date="2022-07-03T12:19:00Z">
        <w:r w:rsidRPr="00A83A69">
          <w:t>5.</w:t>
        </w:r>
      </w:ins>
      <w:ins w:id="722" w:author="NEC_Hassan Al-Kanani" w:date="2022-07-03T12:39:00Z">
        <w:r w:rsidR="00C82CB3">
          <w:t>6</w:t>
        </w:r>
      </w:ins>
      <w:ins w:id="723" w:author="NEC_Hassan Al-Kanani" w:date="2022-07-03T12:19:00Z">
        <w:r w:rsidRPr="00A83A69">
          <w:rPr>
            <w:lang w:val="en-US"/>
          </w:rPr>
          <w:t>.</w:t>
        </w:r>
        <w:r w:rsidRPr="00A83A69">
          <w:t>4</w:t>
        </w:r>
        <w:r w:rsidRPr="00A83A69">
          <w:tab/>
          <w:t>Possible solutions</w:t>
        </w:r>
        <w:bookmarkEnd w:id="720"/>
      </w:ins>
    </w:p>
    <w:p w14:paraId="71A8272A" w14:textId="77777777" w:rsidR="00A83A69" w:rsidRPr="00A83A69" w:rsidRDefault="00A83A69" w:rsidP="00A83A69">
      <w:pPr>
        <w:rPr>
          <w:ins w:id="724" w:author="NEC_Hassan Al-Kanani" w:date="2022-07-03T12:19:00Z"/>
        </w:rPr>
      </w:pPr>
    </w:p>
    <w:p w14:paraId="5AF37842" w14:textId="77777777" w:rsidR="00A83A69" w:rsidRPr="00A83A69" w:rsidRDefault="00A83A69" w:rsidP="00A83A69">
      <w:pPr>
        <w:rPr>
          <w:ins w:id="725" w:author="NEC_Hassan Al-Kanani" w:date="2022-07-03T12:19:00Z"/>
        </w:rPr>
      </w:pPr>
      <w:ins w:id="726" w:author="NEC_Hassan Al-Kanani" w:date="2022-07-03T12:19:00Z">
        <w:r w:rsidRPr="00A83A69">
          <w:t>TBD</w:t>
        </w:r>
      </w:ins>
    </w:p>
    <w:p w14:paraId="6E8DCCA7" w14:textId="77777777" w:rsidR="00E82854" w:rsidRDefault="00E82854" w:rsidP="00742275">
      <w:pPr>
        <w:rPr>
          <w:ins w:id="727" w:author="NEC_Hassan Al-Kanani" w:date="2022-07-03T12:06:00Z"/>
        </w:rPr>
      </w:pPr>
    </w:p>
    <w:p w14:paraId="2210E352" w14:textId="77777777" w:rsidR="00687E68" w:rsidRDefault="00687E68" w:rsidP="00742275">
      <w:pPr>
        <w:rPr>
          <w:ins w:id="728" w:author="NEC_Hassan Al-Kanani" w:date="2022-07-02T21:48:00Z"/>
        </w:rPr>
      </w:pPr>
    </w:p>
    <w:p w14:paraId="11987761" w14:textId="465AC0D0" w:rsidR="004536C6" w:rsidRPr="00555B68" w:rsidRDefault="00555B68">
      <w:pPr>
        <w:pStyle w:val="Heading2"/>
        <w:rPr>
          <w:ins w:id="729" w:author="NEC_Hassan Al-Kanani" w:date="2022-07-02T21:48:00Z"/>
        </w:rPr>
        <w:pPrChange w:id="730" w:author="NEC_Hassan Al-Kanani" w:date="2022-07-03T12:42:00Z">
          <w:pPr/>
        </w:pPrChange>
      </w:pPr>
      <w:bookmarkStart w:id="731" w:name="_Toc107830562"/>
      <w:ins w:id="732" w:author="NEC_Hassan Al-Kanani" w:date="2022-07-03T12:41:00Z">
        <w:r w:rsidRPr="00555B68">
          <w:lastRenderedPageBreak/>
          <w:t>5.7</w:t>
        </w:r>
      </w:ins>
      <w:ins w:id="733" w:author="NEC_Hassan Al-Kanani" w:date="2022-07-02T21:48:00Z">
        <w:r w:rsidR="004536C6" w:rsidRPr="00555B68">
          <w:tab/>
          <w:t>AI/ML context</w:t>
        </w:r>
        <w:bookmarkEnd w:id="731"/>
        <w:r w:rsidR="004536C6" w:rsidRPr="00555B68">
          <w:t xml:space="preserve"> </w:t>
        </w:r>
      </w:ins>
    </w:p>
    <w:p w14:paraId="21286FD9" w14:textId="7FEF3101" w:rsidR="004536C6" w:rsidRPr="00555B68" w:rsidRDefault="00555B68">
      <w:pPr>
        <w:pStyle w:val="Heading3"/>
        <w:ind w:left="0" w:firstLine="0"/>
        <w:rPr>
          <w:ins w:id="734" w:author="NEC_Hassan Al-Kanani" w:date="2022-07-02T21:48:00Z"/>
        </w:rPr>
        <w:pPrChange w:id="735" w:author="NEC_Hassan Al-Kanani" w:date="2022-07-03T12:42:00Z">
          <w:pPr/>
        </w:pPrChange>
      </w:pPr>
      <w:bookmarkStart w:id="736" w:name="_Toc107830563"/>
      <w:ins w:id="737" w:author="NEC_Hassan Al-Kanani" w:date="2022-07-03T12:42:00Z">
        <w:r>
          <w:t>5.7.1</w:t>
        </w:r>
      </w:ins>
      <w:ins w:id="738" w:author="NEC_Hassan Al-Kanani" w:date="2022-07-02T21:48:00Z">
        <w:r w:rsidR="004536C6" w:rsidRPr="00555B68">
          <w:tab/>
          <w:t>Description</w:t>
        </w:r>
        <w:bookmarkEnd w:id="736"/>
      </w:ins>
    </w:p>
    <w:p w14:paraId="2757A6BC" w14:textId="5C4C8274" w:rsidR="004536C6" w:rsidRPr="004536C6" w:rsidRDefault="004536C6" w:rsidP="004536C6">
      <w:pPr>
        <w:rPr>
          <w:ins w:id="739" w:author="NEC_Hassan Al-Kanani" w:date="2022-07-02T21:48:00Z"/>
        </w:rPr>
      </w:pPr>
      <w:bookmarkStart w:id="740" w:name="OLE_LINK6"/>
      <w:proofErr w:type="spellStart"/>
      <w:ins w:id="741" w:author="NEC_Hassan Al-Kanani" w:date="2022-07-02T21:48:00Z">
        <w:r w:rsidRPr="004536C6">
          <w:t>AIMLContext</w:t>
        </w:r>
        <w:proofErr w:type="spellEnd"/>
        <w:r w:rsidRPr="004536C6">
          <w:t xml:space="preserve"> represents the status and conditions related to the </w:t>
        </w:r>
        <w:proofErr w:type="spellStart"/>
        <w:r w:rsidRPr="004536C6">
          <w:t>AIMLEntity</w:t>
        </w:r>
        <w:proofErr w:type="spellEnd"/>
        <w:r w:rsidRPr="004536C6">
          <w:t xml:space="preserve"> (cf. TS 28.105[4]). This may include the network context as defined in TS 28.104</w:t>
        </w:r>
      </w:ins>
      <w:ins w:id="742" w:author="NEC_Hassan Al-Kanani" w:date="2022-07-04T11:55:00Z">
        <w:r w:rsidR="00B17CEF">
          <w:t xml:space="preserve"> </w:t>
        </w:r>
      </w:ins>
      <w:ins w:id="743" w:author="NEC_Hassan Al-Kanani" w:date="2022-07-02T21:48:00Z">
        <w:r w:rsidRPr="004536C6">
          <w:t xml:space="preserve">[2] as well as other conditions that may be applicable to the </w:t>
        </w:r>
        <w:proofErr w:type="spellStart"/>
        <w:r w:rsidRPr="004536C6">
          <w:t>AIMLEntity</w:t>
        </w:r>
        <w:proofErr w:type="spellEnd"/>
        <w:r w:rsidRPr="004536C6">
          <w:t xml:space="preserve">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ins>
      <w:ins w:id="744" w:author="NEC_Hassan Al-Kanani" w:date="2022-07-04T11:55:00Z">
        <w:r w:rsidR="00B17CEF" w:rsidRPr="004536C6">
          <w:t>Similarly</w:t>
        </w:r>
      </w:ins>
      <w:ins w:id="745" w:author="NEC_Hassan Al-Kanani" w:date="2022-07-02T21:48:00Z">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ins>
    </w:p>
    <w:p w14:paraId="68A43809" w14:textId="77777777" w:rsidR="004536C6" w:rsidRPr="004536C6" w:rsidRDefault="004536C6" w:rsidP="004536C6">
      <w:pPr>
        <w:rPr>
          <w:ins w:id="746" w:author="NEC_Hassan Al-Kanani" w:date="2022-07-02T21:48:00Z"/>
        </w:rPr>
      </w:pPr>
    </w:p>
    <w:p w14:paraId="7F06A4E1" w14:textId="6DF5E4BC" w:rsidR="004536C6" w:rsidRPr="00555B68" w:rsidRDefault="00555B68">
      <w:pPr>
        <w:pStyle w:val="Heading3"/>
        <w:rPr>
          <w:ins w:id="747" w:author="NEC_Hassan Al-Kanani" w:date="2022-07-02T21:48:00Z"/>
        </w:rPr>
        <w:pPrChange w:id="748" w:author="NEC_Hassan Al-Kanani" w:date="2022-07-03T12:42:00Z">
          <w:pPr/>
        </w:pPrChange>
      </w:pPr>
      <w:bookmarkStart w:id="749" w:name="_Toc107830564"/>
      <w:bookmarkEnd w:id="740"/>
      <w:ins w:id="750" w:author="NEC_Hassan Al-Kanani" w:date="2022-07-03T12:42:00Z">
        <w:r>
          <w:t>5.7.</w:t>
        </w:r>
      </w:ins>
      <w:ins w:id="751" w:author="NEC_Hassan Al-Kanani" w:date="2022-07-03T12:45:00Z">
        <w:r>
          <w:t>2</w:t>
        </w:r>
      </w:ins>
      <w:ins w:id="752" w:author="NEC_Hassan Al-Kanani" w:date="2022-07-02T21:48:00Z">
        <w:r w:rsidR="004536C6" w:rsidRPr="00555B68">
          <w:tab/>
          <w:t>Use cases</w:t>
        </w:r>
        <w:bookmarkEnd w:id="749"/>
      </w:ins>
    </w:p>
    <w:p w14:paraId="3CF0565B" w14:textId="3DB8C254" w:rsidR="004536C6" w:rsidRPr="00555B68" w:rsidRDefault="00555B68">
      <w:pPr>
        <w:pStyle w:val="Heading4"/>
        <w:rPr>
          <w:ins w:id="753" w:author="NEC_Hassan Al-Kanani" w:date="2022-07-02T21:48:00Z"/>
        </w:rPr>
        <w:pPrChange w:id="754" w:author="NEC_Hassan Al-Kanani" w:date="2022-07-03T12:43:00Z">
          <w:pPr/>
        </w:pPrChange>
      </w:pPr>
      <w:bookmarkStart w:id="755" w:name="_Toc107830565"/>
      <w:ins w:id="756" w:author="NEC_Hassan Al-Kanani" w:date="2022-07-03T12:42:00Z">
        <w:r w:rsidRPr="00555B68">
          <w:t>5.7.2.1</w:t>
        </w:r>
      </w:ins>
      <w:ins w:id="757" w:author="NEC_Hassan Al-Kanani" w:date="2022-07-02T21:48:00Z">
        <w:r w:rsidR="004536C6" w:rsidRPr="00555B68">
          <w:tab/>
          <w:t>AI/ML context monitoring and reporting</w:t>
        </w:r>
        <w:bookmarkEnd w:id="755"/>
        <w:r w:rsidR="004536C6" w:rsidRPr="00555B68">
          <w:t xml:space="preserve"> </w:t>
        </w:r>
      </w:ins>
    </w:p>
    <w:p w14:paraId="6B2DBC65" w14:textId="77777777" w:rsidR="004536C6" w:rsidRPr="004536C6" w:rsidRDefault="004536C6" w:rsidP="004536C6">
      <w:pPr>
        <w:rPr>
          <w:ins w:id="758" w:author="NEC_Hassan Al-Kanani" w:date="2022-07-02T21:48:00Z"/>
        </w:rPr>
      </w:pPr>
      <w:ins w:id="759" w:author="NEC_Hassan Al-Kanani" w:date="2022-07-02T21:48:00Z">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ins>
    </w:p>
    <w:p w14:paraId="54A158A4" w14:textId="77777777" w:rsidR="004536C6" w:rsidRPr="004536C6" w:rsidRDefault="004536C6" w:rsidP="004536C6">
      <w:pPr>
        <w:rPr>
          <w:ins w:id="760" w:author="NEC_Hassan Al-Kanani" w:date="2022-07-02T21:48:00Z"/>
        </w:rPr>
      </w:pPr>
    </w:p>
    <w:p w14:paraId="4CD25F6C" w14:textId="39B3B93B" w:rsidR="004536C6" w:rsidRPr="003F4879" w:rsidRDefault="00555B68">
      <w:pPr>
        <w:pStyle w:val="Heading3"/>
        <w:rPr>
          <w:ins w:id="761" w:author="NEC_Hassan Al-Kanani" w:date="2022-07-02T21:48:00Z"/>
        </w:rPr>
        <w:pPrChange w:id="762" w:author="NEC_Hassan Al-Kanani" w:date="2022-07-04T08:21:00Z">
          <w:pPr/>
        </w:pPrChange>
      </w:pPr>
      <w:bookmarkStart w:id="763" w:name="_Toc107830566"/>
      <w:ins w:id="764" w:author="NEC_Hassan Al-Kanani" w:date="2022-07-03T12:45:00Z">
        <w:r>
          <w:t>5.7</w:t>
        </w:r>
      </w:ins>
      <w:ins w:id="765" w:author="NEC_Hassan Al-Kanani" w:date="2022-07-02T21:48:00Z">
        <w:r w:rsidR="004536C6" w:rsidRPr="004536C6">
          <w:t>.</w:t>
        </w:r>
      </w:ins>
      <w:ins w:id="766" w:author="NEC_Hassan Al-Kanani" w:date="2022-07-04T08:20:00Z">
        <w:r w:rsidR="003F4879" w:rsidRPr="003F4879">
          <w:t>3</w:t>
        </w:r>
      </w:ins>
      <w:ins w:id="767" w:author="NEC_Hassan Al-Kanani" w:date="2022-07-02T21:48:00Z">
        <w:r w:rsidR="004536C6" w:rsidRPr="003F4879">
          <w:tab/>
          <w:t>Potential requirements</w:t>
        </w:r>
        <w:bookmarkEnd w:id="763"/>
      </w:ins>
    </w:p>
    <w:p w14:paraId="3DA395E4" w14:textId="77777777" w:rsidR="004536C6" w:rsidRPr="004536C6" w:rsidRDefault="004536C6" w:rsidP="004536C6">
      <w:pPr>
        <w:rPr>
          <w:ins w:id="768" w:author="NEC_Hassan Al-Kanani" w:date="2022-07-02T21:48:00Z"/>
        </w:rPr>
      </w:pPr>
      <w:ins w:id="769" w:author="NEC_Hassan Al-Kanani" w:date="2022-07-02T21:48:00Z">
        <w:r w:rsidRPr="004536C6">
          <w:rPr>
            <w:b/>
          </w:rPr>
          <w:t xml:space="preserve">REQ-1 </w:t>
        </w:r>
        <w:r w:rsidRPr="004536C6">
          <w:t xml:space="preserve">The producer AI/ML-related </w:t>
        </w:r>
        <w:proofErr w:type="spellStart"/>
        <w:r w:rsidRPr="004536C6">
          <w:t>MnS</w:t>
        </w:r>
        <w:proofErr w:type="spellEnd"/>
        <w:r w:rsidRPr="004536C6">
          <w:t xml:space="preserve">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ins>
    </w:p>
    <w:p w14:paraId="47BA15A2" w14:textId="77777777" w:rsidR="004536C6" w:rsidRPr="004536C6" w:rsidRDefault="004536C6" w:rsidP="004536C6">
      <w:pPr>
        <w:rPr>
          <w:ins w:id="770" w:author="NEC_Hassan Al-Kanani" w:date="2022-07-02T21:48:00Z"/>
        </w:rPr>
      </w:pPr>
    </w:p>
    <w:p w14:paraId="48DCBE78" w14:textId="748089C8" w:rsidR="004536C6" w:rsidRPr="004536C6" w:rsidRDefault="00555B68">
      <w:pPr>
        <w:pStyle w:val="Heading3"/>
        <w:rPr>
          <w:ins w:id="771" w:author="NEC_Hassan Al-Kanani" w:date="2022-07-02T21:48:00Z"/>
        </w:rPr>
        <w:pPrChange w:id="772" w:author="NEC_Hassan Al-Kanani" w:date="2022-07-04T08:20:00Z">
          <w:pPr/>
        </w:pPrChange>
      </w:pPr>
      <w:bookmarkStart w:id="773" w:name="_Toc107830567"/>
      <w:ins w:id="774" w:author="NEC_Hassan Al-Kanani" w:date="2022-07-03T12:46:00Z">
        <w:r>
          <w:t>5.7.</w:t>
        </w:r>
      </w:ins>
      <w:ins w:id="775" w:author="NEC_Hassan Al-Kanani" w:date="2022-07-04T08:21:00Z">
        <w:r w:rsidR="003F4879">
          <w:t>4</w:t>
        </w:r>
      </w:ins>
      <w:ins w:id="776" w:author="NEC_Hassan Al-Kanani" w:date="2022-07-02T21:48:00Z">
        <w:r w:rsidR="004536C6" w:rsidRPr="004536C6">
          <w:tab/>
          <w:t>Possible solutions</w:t>
        </w:r>
        <w:bookmarkEnd w:id="773"/>
      </w:ins>
    </w:p>
    <w:p w14:paraId="5783DA88" w14:textId="77777777" w:rsidR="004536C6" w:rsidRPr="004536C6" w:rsidRDefault="004536C6" w:rsidP="004536C6">
      <w:pPr>
        <w:rPr>
          <w:ins w:id="777" w:author="NEC_Hassan Al-Kanani" w:date="2022-07-02T21:48:00Z"/>
        </w:rPr>
      </w:pPr>
    </w:p>
    <w:p w14:paraId="7863848B" w14:textId="77777777" w:rsidR="004536C6" w:rsidRPr="004536C6" w:rsidRDefault="004536C6" w:rsidP="004536C6">
      <w:pPr>
        <w:rPr>
          <w:ins w:id="778" w:author="NEC_Hassan Al-Kanani" w:date="2022-07-02T21:48:00Z"/>
        </w:rPr>
      </w:pPr>
      <w:ins w:id="779" w:author="NEC_Hassan Al-Kanani" w:date="2022-07-02T21:48:00Z">
        <w:r w:rsidRPr="004536C6">
          <w:t>TBD</w:t>
        </w:r>
      </w:ins>
    </w:p>
    <w:p w14:paraId="6FB17622" w14:textId="7A11FAA4" w:rsidR="004536C6" w:rsidRDefault="004536C6" w:rsidP="00742275">
      <w:pPr>
        <w:rPr>
          <w:ins w:id="780" w:author="NEC_Hassan Al-Kanani" w:date="2022-07-03T16:30:00Z"/>
        </w:rPr>
      </w:pPr>
    </w:p>
    <w:p w14:paraId="26243558" w14:textId="2AD2245A" w:rsidR="008F59BB" w:rsidRPr="008F59BB" w:rsidRDefault="008F59BB">
      <w:pPr>
        <w:pStyle w:val="Heading2"/>
        <w:rPr>
          <w:ins w:id="781" w:author="NEC_Hassan Al-Kanani" w:date="2022-07-03T16:30:00Z"/>
        </w:rPr>
        <w:pPrChange w:id="782" w:author="NEC_Hassan Al-Kanani" w:date="2022-07-03T16:32:00Z">
          <w:pPr/>
        </w:pPrChange>
      </w:pPr>
      <w:bookmarkStart w:id="783" w:name="_Toc107830568"/>
      <w:ins w:id="784" w:author="NEC_Hassan Al-Kanani" w:date="2022-07-03T16:30:00Z">
        <w:r w:rsidRPr="008F59BB">
          <w:t>5.</w:t>
        </w:r>
      </w:ins>
      <w:ins w:id="785" w:author="NEC_Hassan Al-Kanani" w:date="2022-07-03T16:32:00Z">
        <w:r>
          <w:t>8</w:t>
        </w:r>
      </w:ins>
      <w:ins w:id="786" w:author="NEC_Hassan Al-Kanani" w:date="2022-07-03T16:30:00Z">
        <w:r w:rsidRPr="008F59BB">
          <w:tab/>
        </w:r>
        <w:proofErr w:type="spellStart"/>
        <w:r w:rsidRPr="008F59BB">
          <w:t>AIMLEntity</w:t>
        </w:r>
        <w:proofErr w:type="spellEnd"/>
        <w:r w:rsidRPr="008F59BB">
          <w:t xml:space="preserve"> Capability Discovery and Mapping</w:t>
        </w:r>
        <w:bookmarkEnd w:id="783"/>
      </w:ins>
    </w:p>
    <w:p w14:paraId="561F3707" w14:textId="6806F204" w:rsidR="008F59BB" w:rsidRPr="008F59BB" w:rsidRDefault="008F59BB">
      <w:pPr>
        <w:pStyle w:val="Heading3"/>
        <w:rPr>
          <w:ins w:id="787" w:author="NEC_Hassan Al-Kanani" w:date="2022-07-03T16:30:00Z"/>
        </w:rPr>
        <w:pPrChange w:id="788" w:author="NEC_Hassan Al-Kanani" w:date="2022-07-03T16:32:00Z">
          <w:pPr/>
        </w:pPrChange>
      </w:pPr>
      <w:bookmarkStart w:id="789" w:name="_Toc107830569"/>
      <w:ins w:id="790" w:author="NEC_Hassan Al-Kanani" w:date="2022-07-03T16:30:00Z">
        <w:r w:rsidRPr="008F59BB">
          <w:t>5.</w:t>
        </w:r>
      </w:ins>
      <w:ins w:id="791" w:author="NEC_Hassan Al-Kanani" w:date="2022-07-03T16:32:00Z">
        <w:r>
          <w:t>8</w:t>
        </w:r>
      </w:ins>
      <w:ins w:id="792" w:author="NEC_Hassan Al-Kanani" w:date="2022-07-03T16:30:00Z">
        <w:r w:rsidRPr="008F59BB">
          <w:t>.</w:t>
        </w:r>
        <w:r w:rsidRPr="008F59BB">
          <w:rPr>
            <w:lang w:val="en-US"/>
          </w:rPr>
          <w:t>1</w:t>
        </w:r>
        <w:r w:rsidRPr="008F59BB">
          <w:tab/>
          <w:t>Description</w:t>
        </w:r>
        <w:bookmarkEnd w:id="789"/>
      </w:ins>
    </w:p>
    <w:p w14:paraId="068EDB04" w14:textId="77777777" w:rsidR="008F59BB" w:rsidRPr="008F59BB" w:rsidRDefault="008F59BB" w:rsidP="008F59BB">
      <w:pPr>
        <w:rPr>
          <w:ins w:id="793" w:author="NEC_Hassan Al-Kanani" w:date="2022-07-03T16:30:00Z"/>
          <w:lang w:val="en-US"/>
        </w:rPr>
      </w:pPr>
      <w:ins w:id="794" w:author="NEC_Hassan Al-Kanani" w:date="2022-07-03T16:30:00Z">
        <w:r w:rsidRPr="008F59BB">
          <w:rPr>
            <w:lang w:val="en-US"/>
          </w:rPr>
          <w:t>A network or management function that applies AI/ML to accomplish specific tasks may be considered to have one or more AI/</w:t>
        </w:r>
        <w:proofErr w:type="spellStart"/>
        <w:r w:rsidRPr="008F59BB">
          <w:rPr>
            <w:lang w:val="en-US"/>
          </w:rPr>
          <w:t>MLEntities</w:t>
        </w:r>
        <w:proofErr w:type="spellEnd"/>
        <w:r w:rsidRPr="008F59BB">
          <w:rPr>
            <w:lang w:val="en-US"/>
          </w:rPr>
          <w:t xml:space="preserve"> each having specific AIML capabilities. The AIML capabilities are either of:</w:t>
        </w:r>
      </w:ins>
    </w:p>
    <w:p w14:paraId="3174E944" w14:textId="77777777" w:rsidR="008F59BB" w:rsidRPr="008F59BB" w:rsidRDefault="008F59BB" w:rsidP="008F59BB">
      <w:pPr>
        <w:numPr>
          <w:ilvl w:val="0"/>
          <w:numId w:val="31"/>
        </w:numPr>
        <w:rPr>
          <w:ins w:id="795" w:author="NEC_Hassan Al-Kanani" w:date="2022-07-03T16:30:00Z"/>
        </w:rPr>
      </w:pPr>
      <w:ins w:id="796" w:author="NEC_Hassan Al-Kanani" w:date="2022-07-03T16:30:00Z">
        <w:r w:rsidRPr="008F59BB">
          <w:t>a decision-making capability which is in the form of  triple &lt;</w:t>
        </w:r>
        <w:proofErr w:type="spellStart"/>
        <w:r w:rsidRPr="008F59BB">
          <w:t>x,y,z</w:t>
        </w:r>
        <w:proofErr w:type="spellEnd"/>
        <w:r w:rsidRPr="008F59BB">
          <w:t xml:space="preserve">&gt; indicating  </w:t>
        </w:r>
      </w:ins>
    </w:p>
    <w:p w14:paraId="6D25B41C" w14:textId="77777777" w:rsidR="008F59BB" w:rsidRPr="008F59BB" w:rsidRDefault="008F59BB" w:rsidP="008F59BB">
      <w:pPr>
        <w:numPr>
          <w:ilvl w:val="1"/>
          <w:numId w:val="31"/>
        </w:numPr>
        <w:rPr>
          <w:ins w:id="797" w:author="NEC_Hassan Al-Kanani" w:date="2022-07-03T16:30:00Z"/>
        </w:rPr>
      </w:pPr>
      <w:ins w:id="798" w:author="NEC_Hassan Al-Kanani" w:date="2022-07-03T16:30:00Z">
        <w:r w:rsidRPr="008F59BB">
          <w:t xml:space="preserve">x: the object or object types for which the </w:t>
        </w:r>
        <w:r w:rsidRPr="008F59BB">
          <w:rPr>
            <w:lang w:val="en-US"/>
          </w:rPr>
          <w:t>AI/</w:t>
        </w:r>
        <w:proofErr w:type="spellStart"/>
        <w:r w:rsidRPr="008F59BB">
          <w:rPr>
            <w:lang w:val="en-US"/>
          </w:rPr>
          <w:t>MLEntity</w:t>
        </w:r>
        <w:proofErr w:type="spellEnd"/>
        <w:r w:rsidRPr="008F59BB">
          <w:rPr>
            <w:lang w:val="en-US"/>
          </w:rPr>
          <w:t xml:space="preserve"> </w:t>
        </w:r>
        <w:r w:rsidRPr="008F59BB">
          <w:t>can undertake optimization or control</w:t>
        </w:r>
      </w:ins>
    </w:p>
    <w:p w14:paraId="5A7B9147" w14:textId="77777777" w:rsidR="008F59BB" w:rsidRPr="008F59BB" w:rsidRDefault="008F59BB" w:rsidP="008F59BB">
      <w:pPr>
        <w:numPr>
          <w:ilvl w:val="1"/>
          <w:numId w:val="31"/>
        </w:numPr>
        <w:rPr>
          <w:ins w:id="799" w:author="NEC_Hassan Al-Kanani" w:date="2022-07-03T16:30:00Z"/>
        </w:rPr>
      </w:pPr>
      <w:ins w:id="800" w:author="NEC_Hassan Al-Kanani" w:date="2022-07-03T16:30:00Z">
        <w:r w:rsidRPr="008F59BB">
          <w:t xml:space="preserve">y: the configurable attributes on object or object types x, which the </w:t>
        </w:r>
        <w:r w:rsidRPr="008F59BB">
          <w:rPr>
            <w:lang w:val="en-US"/>
          </w:rPr>
          <w:t>AI/</w:t>
        </w:r>
        <w:proofErr w:type="spellStart"/>
        <w:r w:rsidRPr="008F59BB">
          <w:rPr>
            <w:lang w:val="en-US"/>
          </w:rPr>
          <w:t>MLEntity</w:t>
        </w:r>
        <w:proofErr w:type="spellEnd"/>
        <w:r w:rsidRPr="008F59BB">
          <w:t xml:space="preserve"> optimizes or controls to achieve the desired outcomes</w:t>
        </w:r>
      </w:ins>
    </w:p>
    <w:p w14:paraId="51813B6A" w14:textId="77777777" w:rsidR="008F59BB" w:rsidRPr="008F59BB" w:rsidRDefault="008F59BB" w:rsidP="008F59BB">
      <w:pPr>
        <w:numPr>
          <w:ilvl w:val="1"/>
          <w:numId w:val="31"/>
        </w:numPr>
        <w:rPr>
          <w:ins w:id="801" w:author="NEC_Hassan Al-Kanani" w:date="2022-07-03T16:30:00Z"/>
        </w:rPr>
      </w:pPr>
      <w:ins w:id="802" w:author="NEC_Hassan Al-Kanani" w:date="2022-07-03T16:30:00Z">
        <w:r w:rsidRPr="008F59BB">
          <w:lastRenderedPageBreak/>
          <w:t xml:space="preserve">z: the performance metrics which the </w:t>
        </w:r>
        <w:r w:rsidRPr="008F59BB">
          <w:rPr>
            <w:lang w:val="en-US"/>
          </w:rPr>
          <w:t>AI/</w:t>
        </w:r>
        <w:proofErr w:type="spellStart"/>
        <w:r w:rsidRPr="008F59BB">
          <w:rPr>
            <w:lang w:val="en-US"/>
          </w:rPr>
          <w:t>MLEntity</w:t>
        </w:r>
        <w:proofErr w:type="spellEnd"/>
        <w:r w:rsidRPr="008F59BB">
          <w:t xml:space="preserve"> optimizes through its actions</w:t>
        </w:r>
      </w:ins>
    </w:p>
    <w:p w14:paraId="65D13D8D" w14:textId="77777777" w:rsidR="008F59BB" w:rsidRPr="008F59BB" w:rsidRDefault="008F59BB" w:rsidP="008F59BB">
      <w:pPr>
        <w:numPr>
          <w:ilvl w:val="0"/>
          <w:numId w:val="31"/>
        </w:numPr>
        <w:rPr>
          <w:ins w:id="803" w:author="NEC_Hassan Al-Kanani" w:date="2022-07-03T16:30:00Z"/>
        </w:rPr>
      </w:pPr>
      <w:ins w:id="804" w:author="NEC_Hassan Al-Kanani" w:date="2022-07-03T16:30:00Z">
        <w:r w:rsidRPr="008F59BB">
          <w:t>an analysis capability which is in the form of  tuple &lt;</w:t>
        </w:r>
        <w:proofErr w:type="spellStart"/>
        <w:r w:rsidRPr="008F59BB">
          <w:t>x,z</w:t>
        </w:r>
        <w:proofErr w:type="spellEnd"/>
        <w:r w:rsidRPr="008F59BB">
          <w:t xml:space="preserve">&gt; indicating  </w:t>
        </w:r>
      </w:ins>
    </w:p>
    <w:p w14:paraId="27334794" w14:textId="77777777" w:rsidR="008F59BB" w:rsidRPr="008F59BB" w:rsidRDefault="008F59BB" w:rsidP="008F59BB">
      <w:pPr>
        <w:numPr>
          <w:ilvl w:val="1"/>
          <w:numId w:val="31"/>
        </w:numPr>
        <w:rPr>
          <w:ins w:id="805" w:author="NEC_Hassan Al-Kanani" w:date="2022-07-03T16:30:00Z"/>
        </w:rPr>
      </w:pPr>
      <w:ins w:id="806" w:author="NEC_Hassan Al-Kanani" w:date="2022-07-03T16:30:00Z">
        <w:r w:rsidRPr="008F59BB">
          <w:t xml:space="preserve">x: the object or object types for which the </w:t>
        </w:r>
        <w:r w:rsidRPr="008F59BB">
          <w:rPr>
            <w:lang w:val="en-US"/>
          </w:rPr>
          <w:t>AI/</w:t>
        </w:r>
        <w:proofErr w:type="spellStart"/>
        <w:r w:rsidRPr="008F59BB">
          <w:rPr>
            <w:lang w:val="en-US"/>
          </w:rPr>
          <w:t>MLEntity</w:t>
        </w:r>
        <w:proofErr w:type="spellEnd"/>
        <w:r w:rsidRPr="008F59BB">
          <w:t xml:space="preserve"> can undertakes analysis</w:t>
        </w:r>
      </w:ins>
    </w:p>
    <w:p w14:paraId="754DCE2E" w14:textId="77777777" w:rsidR="008F59BB" w:rsidRPr="008F59BB" w:rsidRDefault="008F59BB" w:rsidP="008F59BB">
      <w:pPr>
        <w:numPr>
          <w:ilvl w:val="1"/>
          <w:numId w:val="31"/>
        </w:numPr>
        <w:rPr>
          <w:ins w:id="807" w:author="NEC_Hassan Al-Kanani" w:date="2022-07-03T16:30:00Z"/>
        </w:rPr>
      </w:pPr>
      <w:ins w:id="808" w:author="NEC_Hassan Al-Kanani" w:date="2022-07-03T16:30:00Z">
        <w:r w:rsidRPr="008F59BB">
          <w:t>z: the network context (on object x) for which the ML app produces analysis</w:t>
        </w:r>
      </w:ins>
    </w:p>
    <w:p w14:paraId="44EBBD9C" w14:textId="77777777" w:rsidR="008F59BB" w:rsidRPr="008F59BB" w:rsidRDefault="008F59BB" w:rsidP="008F59BB">
      <w:pPr>
        <w:rPr>
          <w:ins w:id="809" w:author="NEC_Hassan Al-Kanani" w:date="2022-07-03T16:30:00Z"/>
          <w:lang w:val="en-US"/>
        </w:rPr>
      </w:pPr>
      <w:ins w:id="810" w:author="NEC_Hassan Al-Kanani" w:date="2022-07-03T16:30:00Z">
        <w:r w:rsidRPr="008F59BB">
          <w:rPr>
            <w:lang w:val="en-US"/>
          </w:rPr>
          <w:t xml:space="preserve"> </w:t>
        </w:r>
      </w:ins>
    </w:p>
    <w:p w14:paraId="22D5F01A" w14:textId="77777777" w:rsidR="008F59BB" w:rsidRPr="008F59BB" w:rsidRDefault="008F59BB" w:rsidP="008F59BB">
      <w:pPr>
        <w:rPr>
          <w:ins w:id="811" w:author="NEC_Hassan Al-Kanani" w:date="2022-07-03T16:30:00Z"/>
          <w:lang w:val="en-US"/>
        </w:rPr>
      </w:pPr>
      <w:ins w:id="812" w:author="NEC_Hassan Al-Kanani" w:date="2022-07-03T16:30:00Z">
        <w:r w:rsidRPr="008F59BB">
          <w:rPr>
            <w:lang w:val="en-US"/>
          </w:rPr>
          <w:t>Different network functions may need to rely on existing AI/ML capabilities to accomplish the desired automation. However, the applicability of the ML-based solutions and the details of such ML-based solutions (i.e., which AI/</w:t>
        </w:r>
        <w:proofErr w:type="spellStart"/>
        <w:r w:rsidRPr="008F59BB">
          <w:rPr>
            <w:lang w:val="en-US"/>
          </w:rPr>
          <w:t>MLEntities</w:t>
        </w:r>
        <w:proofErr w:type="spellEnd"/>
        <w:r w:rsidRPr="008F59BB">
          <w:rPr>
            <w:lang w:val="en-US"/>
          </w:rPr>
          <w:t xml:space="preserve"> shall be applied and how) for accomplishing those automaton functionalities is not obvious. On a high-level, such ML-based solutions may be categorized into cases with or those without ML orchestration. In both cases, management services are required to identify the capabilities of the involved AI/</w:t>
        </w:r>
        <w:proofErr w:type="spellStart"/>
        <w:r w:rsidRPr="008F59BB">
          <w:rPr>
            <w:lang w:val="en-US"/>
          </w:rPr>
          <w:t>MLEntities</w:t>
        </w:r>
        <w:proofErr w:type="spellEnd"/>
        <w:r w:rsidRPr="008F59BB">
          <w:rPr>
            <w:lang w:val="en-US"/>
          </w:rPr>
          <w:t xml:space="preserve"> and to map those capabilities to the desired logic. </w:t>
        </w:r>
      </w:ins>
    </w:p>
    <w:p w14:paraId="0468D48A" w14:textId="77777777" w:rsidR="008F59BB" w:rsidRPr="008F59BB" w:rsidRDefault="008F59BB">
      <w:pPr>
        <w:pStyle w:val="Heading3"/>
        <w:rPr>
          <w:ins w:id="813" w:author="NEC_Hassan Al-Kanani" w:date="2022-07-03T16:30:00Z"/>
        </w:rPr>
        <w:pPrChange w:id="814" w:author="NEC_Hassan Al-Kanani" w:date="2022-07-03T16:32:00Z">
          <w:pPr/>
        </w:pPrChange>
      </w:pPr>
      <w:bookmarkStart w:id="815" w:name="_Toc107830570"/>
      <w:ins w:id="816" w:author="NEC_Hassan Al-Kanani" w:date="2022-07-03T16:30:00Z">
        <w:r w:rsidRPr="008F59BB">
          <w:t>5.</w:t>
        </w:r>
      </w:ins>
      <w:ins w:id="817" w:author="NEC_Hassan Al-Kanani" w:date="2022-07-03T16:32:00Z">
        <w:r>
          <w:rPr>
            <w:lang w:val="en-US"/>
          </w:rPr>
          <w:t>8</w:t>
        </w:r>
      </w:ins>
      <w:ins w:id="818" w:author="NEC_Hassan Al-Kanani" w:date="2022-07-03T16:30:00Z">
        <w:r w:rsidRPr="008F59BB">
          <w:rPr>
            <w:lang w:val="en-US"/>
          </w:rPr>
          <w:t>.2</w:t>
        </w:r>
        <w:r w:rsidRPr="008F59BB">
          <w:tab/>
          <w:t>Use cases</w:t>
        </w:r>
        <w:bookmarkEnd w:id="815"/>
      </w:ins>
    </w:p>
    <w:p w14:paraId="44AE635C" w14:textId="3B193208" w:rsidR="008F59BB" w:rsidRPr="008F59BB" w:rsidRDefault="008F59BB">
      <w:pPr>
        <w:pStyle w:val="Heading4"/>
        <w:rPr>
          <w:ins w:id="819" w:author="NEC_Hassan Al-Kanani" w:date="2022-07-03T16:30:00Z"/>
          <w:lang w:val="en-US"/>
        </w:rPr>
        <w:pPrChange w:id="820" w:author="NEC_Hassan Al-Kanani" w:date="2022-07-03T16:33:00Z">
          <w:pPr/>
        </w:pPrChange>
      </w:pPr>
      <w:bookmarkStart w:id="821" w:name="_Toc107830571"/>
      <w:ins w:id="822" w:author="NEC_Hassan Al-Kanani" w:date="2022-07-03T16:30:00Z">
        <w:r w:rsidRPr="008F59BB">
          <w:t>5.</w:t>
        </w:r>
      </w:ins>
      <w:ins w:id="823" w:author="NEC_Hassan Al-Kanani" w:date="2022-07-03T16:33:00Z">
        <w:r>
          <w:rPr>
            <w:lang w:val="en-US"/>
          </w:rPr>
          <w:t>8</w:t>
        </w:r>
      </w:ins>
      <w:ins w:id="824" w:author="NEC_Hassan Al-Kanani" w:date="2022-07-03T16:30:00Z">
        <w:r w:rsidRPr="008F59BB">
          <w:rPr>
            <w:lang w:val="en-US"/>
          </w:rPr>
          <w:t>.2.1</w:t>
        </w:r>
        <w:r w:rsidRPr="008F59BB">
          <w:tab/>
          <w:t>Identifying capabilities of AI/</w:t>
        </w:r>
        <w:proofErr w:type="spellStart"/>
        <w:r w:rsidRPr="008F59BB">
          <w:t>MLEntities</w:t>
        </w:r>
        <w:bookmarkEnd w:id="821"/>
        <w:proofErr w:type="spellEnd"/>
      </w:ins>
    </w:p>
    <w:p w14:paraId="1999B1A4" w14:textId="74CCAE21" w:rsidR="008F59BB" w:rsidRDefault="008F59BB" w:rsidP="008F59BB">
      <w:pPr>
        <w:rPr>
          <w:ins w:id="825" w:author="NEC_Hassan Al-Kanani" w:date="2022-07-03T16:33:00Z"/>
          <w:lang w:val="en-US"/>
        </w:rPr>
      </w:pPr>
      <w:ins w:id="826" w:author="NEC_Hassan Al-Kanani" w:date="2022-07-03T16:30:00Z">
        <w:r w:rsidRPr="008F59BB">
          <w:rPr>
            <w:lang w:val="en-US"/>
          </w:rPr>
          <w:t>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w:t>
        </w:r>
        <w:proofErr w:type="spellStart"/>
        <w:r w:rsidRPr="008F59BB">
          <w:rPr>
            <w:lang w:val="en-US"/>
          </w:rPr>
          <w:t>MLEntities</w:t>
        </w:r>
        <w:proofErr w:type="spellEnd"/>
        <w:r w:rsidRPr="008F59BB">
          <w:rPr>
            <w:lang w:val="en-US"/>
          </w:rPr>
          <w:t xml:space="preserve">. </w:t>
        </w:r>
      </w:ins>
    </w:p>
    <w:p w14:paraId="6B41148F" w14:textId="77777777" w:rsidR="008F59BB" w:rsidRPr="008F59BB" w:rsidRDefault="008F59BB" w:rsidP="008F59BB">
      <w:pPr>
        <w:rPr>
          <w:ins w:id="827" w:author="NEC_Hassan Al-Kanani" w:date="2022-07-03T16:30:00Z"/>
          <w:lang w:val="en-US"/>
          <w:rPrChange w:id="828" w:author="NEC_Hassan Al-Kanani" w:date="2022-07-03T16:33:00Z">
            <w:rPr>
              <w:ins w:id="829" w:author="NEC_Hassan Al-Kanani" w:date="2022-07-03T16:30:00Z"/>
            </w:rPr>
          </w:rPrChange>
        </w:rPr>
      </w:pPr>
    </w:p>
    <w:p w14:paraId="3840A9EF" w14:textId="5D027B80" w:rsidR="008F59BB" w:rsidRPr="008F59BB" w:rsidRDefault="008F59BB">
      <w:pPr>
        <w:pStyle w:val="Heading4"/>
        <w:rPr>
          <w:ins w:id="830" w:author="NEC_Hassan Al-Kanani" w:date="2022-07-03T16:30:00Z"/>
          <w:lang w:val="en-US"/>
        </w:rPr>
        <w:pPrChange w:id="831" w:author="NEC_Hassan Al-Kanani" w:date="2022-07-03T16:33:00Z">
          <w:pPr/>
        </w:pPrChange>
      </w:pPr>
      <w:bookmarkStart w:id="832" w:name="_Toc107830572"/>
      <w:ins w:id="833" w:author="NEC_Hassan Al-Kanani" w:date="2022-07-03T16:30:00Z">
        <w:r w:rsidRPr="008F59BB">
          <w:t>5.</w:t>
        </w:r>
      </w:ins>
      <w:ins w:id="834" w:author="NEC_Hassan Al-Kanani" w:date="2022-07-03T16:33:00Z">
        <w:r>
          <w:rPr>
            <w:lang w:val="en-US"/>
          </w:rPr>
          <w:t>8</w:t>
        </w:r>
      </w:ins>
      <w:ins w:id="835" w:author="NEC_Hassan Al-Kanani" w:date="2022-07-03T16:30:00Z">
        <w:r w:rsidRPr="008F59BB">
          <w:rPr>
            <w:lang w:val="en-US"/>
          </w:rPr>
          <w:t>.2.2</w:t>
        </w:r>
        <w:r w:rsidRPr="008F59BB">
          <w:tab/>
          <w:t>Mapping of the capabilities of AI/</w:t>
        </w:r>
        <w:proofErr w:type="spellStart"/>
        <w:r w:rsidRPr="008F59BB">
          <w:t>MLEntities</w:t>
        </w:r>
        <w:bookmarkEnd w:id="832"/>
        <w:proofErr w:type="spellEnd"/>
        <w:r w:rsidRPr="008F59BB">
          <w:rPr>
            <w:lang w:val="en-US"/>
          </w:rPr>
          <w:t xml:space="preserve"> </w:t>
        </w:r>
      </w:ins>
    </w:p>
    <w:p w14:paraId="23C408FF" w14:textId="05D7C4F6" w:rsidR="008F59BB" w:rsidRPr="008F59BB" w:rsidRDefault="008F59BB" w:rsidP="008F59BB">
      <w:pPr>
        <w:rPr>
          <w:ins w:id="836" w:author="NEC_Hassan Al-Kanani" w:date="2022-07-03T16:30:00Z"/>
          <w:lang w:val="en-US"/>
        </w:rPr>
      </w:pPr>
      <w:ins w:id="837" w:author="NEC_Hassan Al-Kanani" w:date="2022-07-03T16:30:00Z">
        <w:r w:rsidRPr="008F59BB">
          <w:rPr>
            <w:lang w:val="en-US"/>
          </w:rPr>
          <w:t>Besides the discovery of the capabilities of AI/</w:t>
        </w:r>
        <w:proofErr w:type="spellStart"/>
        <w:r w:rsidRPr="008F59BB">
          <w:rPr>
            <w:lang w:val="en-US"/>
          </w:rPr>
          <w:t>MLEntities</w:t>
        </w:r>
        <w:proofErr w:type="spellEnd"/>
        <w:r w:rsidRPr="008F59BB">
          <w:rPr>
            <w:lang w:val="en-US"/>
          </w:rPr>
          <w:t>, services are needed for mapping the AI/ML Entities and capabilities. In other</w:t>
        </w:r>
      </w:ins>
      <w:ins w:id="838" w:author="NEC_Hassan Al-Kanani)_07-05" w:date="2022-07-05T14:10:00Z">
        <w:r w:rsidR="00456F23">
          <w:rPr>
            <w:lang w:val="en-US"/>
          </w:rPr>
          <w:t xml:space="preserve"> </w:t>
        </w:r>
      </w:ins>
      <w:ins w:id="839" w:author="NEC_Hassan Al-Kanani" w:date="2022-07-03T16:30:00Z">
        <w:r w:rsidRPr="008F59BB">
          <w:rPr>
            <w:lang w:val="en-US"/>
          </w:rPr>
          <w:t>words, instead of the consum</w:t>
        </w:r>
      </w:ins>
      <w:ins w:id="840" w:author="NEC_Hassan Al-Kanani)_07-05" w:date="2022-07-05T14:09:00Z">
        <w:r w:rsidR="00456F23">
          <w:rPr>
            <w:lang w:val="en-US"/>
          </w:rPr>
          <w:t>er</w:t>
        </w:r>
      </w:ins>
      <w:ins w:id="841" w:author="NEC_Hassan Al-Kanani" w:date="2022-07-03T16:30:00Z">
        <w:del w:id="842" w:author="NEC_Hassan Al-Kanani)_07-05" w:date="2022-07-05T14:09:00Z">
          <w:r w:rsidRPr="008F59BB" w:rsidDel="00456F23">
            <w:rPr>
              <w:lang w:val="en-US"/>
            </w:rPr>
            <w:delText>ing</w:delText>
          </w:r>
        </w:del>
        <w:r w:rsidRPr="008F59BB">
          <w:rPr>
            <w:lang w:val="en-US"/>
          </w:rPr>
          <w:t xml:space="preserve"> discovering specific capabilities, the consumer may want to know the AI/</w:t>
        </w:r>
        <w:proofErr w:type="spellStart"/>
        <w:r w:rsidRPr="008F59BB">
          <w:rPr>
            <w:lang w:val="en-US"/>
          </w:rPr>
          <w:t>MLEntities</w:t>
        </w:r>
        <w:proofErr w:type="spellEnd"/>
        <w:r w:rsidRPr="008F59BB">
          <w:rPr>
            <w:lang w:val="en-US"/>
          </w:rPr>
          <w:t xml:space="preserve"> tha</w:t>
        </w:r>
      </w:ins>
      <w:ins w:id="843" w:author="NEC_Hassan Al-Kanani)_07-05" w:date="2022-07-05T14:17:00Z">
        <w:r w:rsidR="00F73068">
          <w:rPr>
            <w:lang w:val="en-US"/>
          </w:rPr>
          <w:t>t</w:t>
        </w:r>
      </w:ins>
      <w:ins w:id="844" w:author="NEC_Hassan Al-Kanani" w:date="2022-07-03T16:30:00Z">
        <w:del w:id="845" w:author="NEC_Hassan Al-Kanani)_07-05" w:date="2022-07-05T14:17:00Z">
          <w:r w:rsidRPr="008F59BB" w:rsidDel="00F73068">
            <w:rPr>
              <w:lang w:val="en-US"/>
            </w:rPr>
            <w:delText>n</w:delText>
          </w:r>
        </w:del>
        <w:r w:rsidRPr="008F59BB">
          <w:rPr>
            <w:lang w:val="en-US"/>
          </w:rPr>
          <w:t xml:space="preserve"> can be used to achieve a certain outcomes. For this, the producer should be able to inform the consumer of the set of AI/</w:t>
        </w:r>
        <w:proofErr w:type="spellStart"/>
        <w:r w:rsidRPr="008F59BB">
          <w:rPr>
            <w:lang w:val="en-US"/>
          </w:rPr>
          <w:t>MLEntities</w:t>
        </w:r>
        <w:proofErr w:type="spellEnd"/>
        <w:r w:rsidRPr="008F59BB">
          <w:rPr>
            <w:lang w:val="en-US"/>
          </w:rPr>
          <w:t xml:space="preserve"> that together achieve the consumer's </w:t>
        </w:r>
        <w:proofErr w:type="spellStart"/>
        <w:r w:rsidRPr="008F59BB">
          <w:rPr>
            <w:lang w:val="en-US"/>
          </w:rPr>
          <w:t>aut</w:t>
        </w:r>
      </w:ins>
      <w:ins w:id="846" w:author="NEC_Hassan Al-Kanani)_07-05" w:date="2022-07-05T14:20:00Z">
        <w:r w:rsidR="005B1932">
          <w:rPr>
            <w:lang w:val="en-US"/>
          </w:rPr>
          <w:t>o</w:t>
        </w:r>
      </w:ins>
      <w:ins w:id="847" w:author="NEC_Hassan Al-Kanani" w:date="2022-07-03T16:30:00Z">
        <w:r w:rsidRPr="008F59BB">
          <w:rPr>
            <w:lang w:val="en-US"/>
          </w:rPr>
          <w:t>momation</w:t>
        </w:r>
        <w:proofErr w:type="spellEnd"/>
        <w:r w:rsidRPr="008F59BB">
          <w:rPr>
            <w:lang w:val="en-US"/>
          </w:rPr>
          <w:t xml:space="preserve"> needs.</w:t>
        </w:r>
      </w:ins>
    </w:p>
    <w:p w14:paraId="3299E9F1" w14:textId="77777777" w:rsidR="008F59BB" w:rsidRPr="008F59BB" w:rsidRDefault="008F59BB" w:rsidP="008F59BB">
      <w:pPr>
        <w:rPr>
          <w:ins w:id="848" w:author="NEC_Hassan Al-Kanani" w:date="2022-07-03T16:30:00Z"/>
          <w:lang w:val="en-US"/>
        </w:rPr>
      </w:pPr>
      <w:ins w:id="849" w:author="NEC_Hassan Al-Kanani" w:date="2022-07-03T16:30:00Z">
        <w:r w:rsidRPr="008F59BB">
          <w:rPr>
            <w:lang w:val="en-US"/>
          </w:rPr>
          <w:t>In the case of intents for example, the complexity of the stated intents may significantly vary - from simple intents which may be fulfilled with a call to a single AI/</w:t>
        </w:r>
        <w:proofErr w:type="spellStart"/>
        <w:r w:rsidRPr="008F59BB">
          <w:rPr>
            <w:lang w:val="en-US"/>
          </w:rPr>
          <w:t>MLEntity</w:t>
        </w:r>
        <w:proofErr w:type="spellEnd"/>
        <w:r w:rsidRPr="008F59BB">
          <w:rPr>
            <w:lang w:val="en-US"/>
          </w:rPr>
          <w:t xml:space="preserve"> to complex intents that may require an intricate orchestration of multiple AI/</w:t>
        </w:r>
        <w:proofErr w:type="spellStart"/>
        <w:r w:rsidRPr="008F59BB">
          <w:rPr>
            <w:lang w:val="en-US"/>
          </w:rPr>
          <w:t>MLEntities</w:t>
        </w:r>
        <w:proofErr w:type="spellEnd"/>
        <w:r w:rsidRPr="008F59BB">
          <w:rPr>
            <w:lang w:val="en-US"/>
          </w:rPr>
          <w:t>. For simple intents, it may be easy to map the execution logic to the one or multiple AI/</w:t>
        </w:r>
        <w:proofErr w:type="spellStart"/>
        <w:r w:rsidRPr="008F59BB">
          <w:rPr>
            <w:lang w:val="en-US"/>
          </w:rPr>
          <w:t>MLEntities</w:t>
        </w:r>
        <w:proofErr w:type="spellEnd"/>
        <w:r w:rsidRPr="008F59BB">
          <w:rPr>
            <w:lang w:val="en-US"/>
          </w:rPr>
          <w:t xml:space="preserve"> For complex intents, it may be required to employ multiple AI/</w:t>
        </w:r>
        <w:proofErr w:type="spellStart"/>
        <w:r w:rsidRPr="008F59BB">
          <w:rPr>
            <w:lang w:val="en-US"/>
          </w:rPr>
          <w:t>MLEntities</w:t>
        </w:r>
        <w:proofErr w:type="spellEnd"/>
        <w:r w:rsidRPr="008F59BB">
          <w:rPr>
            <w:lang w:val="en-US"/>
          </w:rPr>
          <w:t xml:space="preserve"> along with a corresponding functionality that manages their inter-related execution . The usage of the</w:t>
        </w:r>
        <w:del w:id="850" w:author="NEC_Hassan Al-Kanani)_07-05" w:date="2022-07-05T14:12:00Z">
          <w:r w:rsidRPr="008F59BB" w:rsidDel="00456F23">
            <w:rPr>
              <w:lang w:val="en-US"/>
            </w:rPr>
            <w:delText xml:space="preserve"> the</w:delText>
          </w:r>
        </w:del>
        <w:r w:rsidRPr="008F59BB">
          <w:rPr>
            <w:lang w:val="en-US"/>
          </w:rPr>
          <w:t xml:space="preserve"> AI/</w:t>
        </w:r>
        <w:proofErr w:type="spellStart"/>
        <w:r w:rsidRPr="008F59BB">
          <w:rPr>
            <w:lang w:val="en-US"/>
          </w:rPr>
          <w:t>MLEntities</w:t>
        </w:r>
        <w:proofErr w:type="spellEnd"/>
        <w:r w:rsidRPr="008F59BB">
          <w:rPr>
            <w:lang w:val="en-US"/>
          </w:rPr>
          <w:t xml:space="preserve">  requires the awareness of the capabilities of their capabilities and interrelations </w:t>
        </w:r>
      </w:ins>
    </w:p>
    <w:p w14:paraId="55B08B15" w14:textId="77777777" w:rsidR="008F59BB" w:rsidRPr="008F59BB" w:rsidRDefault="008F59BB" w:rsidP="008F59BB">
      <w:pPr>
        <w:rPr>
          <w:ins w:id="851" w:author="NEC_Hassan Al-Kanani" w:date="2022-07-03T16:30:00Z"/>
          <w:lang w:val="en-US"/>
        </w:rPr>
      </w:pPr>
      <w:ins w:id="852" w:author="NEC_Hassan Al-Kanani" w:date="2022-07-03T16:30:00Z">
        <w:r w:rsidRPr="008F59BB">
          <w:rPr>
            <w:lang w:val="en-US"/>
          </w:rPr>
          <w:t>Moreover, given the complexity of the required mapping to the multiple AI/</w:t>
        </w:r>
        <w:proofErr w:type="spellStart"/>
        <w:r w:rsidRPr="008F59BB">
          <w:rPr>
            <w:lang w:val="en-US"/>
          </w:rPr>
          <w:t>MLEntities</w:t>
        </w:r>
        <w:proofErr w:type="spellEnd"/>
        <w:r w:rsidRPr="008F59BB">
          <w:rPr>
            <w:lang w:val="en-US"/>
          </w:rPr>
          <w:t>, services should be supported to provide the mapping of AI/</w:t>
        </w:r>
        <w:proofErr w:type="spellStart"/>
        <w:r w:rsidRPr="008F59BB">
          <w:rPr>
            <w:lang w:val="en-US"/>
          </w:rPr>
          <w:t>MLEntities</w:t>
        </w:r>
        <w:proofErr w:type="spellEnd"/>
        <w:r w:rsidRPr="008F59BB">
          <w:rPr>
            <w:lang w:val="en-US"/>
          </w:rPr>
          <w:t xml:space="preserve"> and capabilities.</w:t>
        </w:r>
      </w:ins>
    </w:p>
    <w:p w14:paraId="70D477DF" w14:textId="77777777" w:rsidR="008F59BB" w:rsidRPr="008F59BB" w:rsidRDefault="008F59BB" w:rsidP="008F59BB">
      <w:pPr>
        <w:rPr>
          <w:ins w:id="853" w:author="NEC_Hassan Al-Kanani" w:date="2022-07-03T16:30:00Z"/>
        </w:rPr>
      </w:pPr>
    </w:p>
    <w:p w14:paraId="47D3A1D7" w14:textId="5B1D4F73" w:rsidR="008F59BB" w:rsidRPr="008F59BB" w:rsidRDefault="008F59BB">
      <w:pPr>
        <w:pStyle w:val="Heading3"/>
        <w:rPr>
          <w:ins w:id="854" w:author="NEC_Hassan Al-Kanani" w:date="2022-07-03T16:30:00Z"/>
        </w:rPr>
        <w:pPrChange w:id="855" w:author="NEC_Hassan Al-Kanani" w:date="2022-07-03T16:34:00Z">
          <w:pPr/>
        </w:pPrChange>
      </w:pPr>
      <w:bookmarkStart w:id="856" w:name="_Toc107830573"/>
      <w:ins w:id="857" w:author="NEC_Hassan Al-Kanani" w:date="2022-07-03T16:30:00Z">
        <w:r w:rsidRPr="008F59BB">
          <w:t>5.</w:t>
        </w:r>
      </w:ins>
      <w:ins w:id="858" w:author="NEC_Hassan Al-Kanani" w:date="2022-07-04T08:47:00Z">
        <w:r w:rsidR="00E0568F">
          <w:t>8</w:t>
        </w:r>
      </w:ins>
      <w:ins w:id="859" w:author="NEC_Hassan Al-Kanani" w:date="2022-07-03T16:30:00Z">
        <w:r w:rsidRPr="008F59BB">
          <w:rPr>
            <w:lang w:val="en-US"/>
          </w:rPr>
          <w:t>.3</w:t>
        </w:r>
        <w:r w:rsidRPr="008F59BB">
          <w:tab/>
          <w:t>Potential requirements</w:t>
        </w:r>
        <w:bookmarkEnd w:id="856"/>
      </w:ins>
    </w:p>
    <w:p w14:paraId="1CF4A1FB" w14:textId="7361C9AA" w:rsidR="008F59BB" w:rsidRPr="008F59BB" w:rsidRDefault="008F59BB" w:rsidP="008F59BB">
      <w:pPr>
        <w:rPr>
          <w:ins w:id="860" w:author="NEC_Hassan Al-Kanani" w:date="2022-07-03T16:30:00Z"/>
        </w:rPr>
      </w:pPr>
      <w:ins w:id="861" w:author="NEC_Hassan Al-Kanani" w:date="2022-07-03T16:30:00Z">
        <w:r w:rsidRPr="008F59BB">
          <w:rPr>
            <w:b/>
          </w:rPr>
          <w:t xml:space="preserve">REQ-MLCAP-1 </w:t>
        </w:r>
        <w:r w:rsidRPr="008F59BB">
          <w:t xml:space="preserve">The </w:t>
        </w:r>
        <w:r w:rsidRPr="008F59BB">
          <w:rPr>
            <w:lang w:val="en-US"/>
          </w:rPr>
          <w:t>3GPP Management system should have a capability for an authorized consumer</w:t>
        </w:r>
        <w:del w:id="862" w:author="NEC_Hassan Al-Kanani)_07-05" w:date="2022-07-05T14:12:00Z">
          <w:r w:rsidRPr="008F59BB" w:rsidDel="00456F23">
            <w:rPr>
              <w:lang w:val="en-US"/>
            </w:rPr>
            <w:delText xml:space="preserve"> </w:delText>
          </w:r>
        </w:del>
        <w:r w:rsidRPr="008F59BB">
          <w:rPr>
            <w:lang w:val="en-US"/>
          </w:rPr>
          <w:t xml:space="preserve"> to request the AI/ML </w:t>
        </w:r>
        <w:proofErr w:type="spellStart"/>
        <w:r w:rsidRPr="008F59BB">
          <w:rPr>
            <w:lang w:val="en-US"/>
          </w:rPr>
          <w:t>MnS</w:t>
        </w:r>
        <w:proofErr w:type="spellEnd"/>
        <w:r w:rsidRPr="008F59BB">
          <w:rPr>
            <w:lang w:val="en-US"/>
          </w:rPr>
          <w:t xml:space="preserve"> Producer </w:t>
        </w:r>
      </w:ins>
      <w:ins w:id="863" w:author="NEC_Hassan Al-Kanani)_07-05" w:date="2022-07-05T14:11:00Z">
        <w:r w:rsidR="00456F23">
          <w:rPr>
            <w:lang w:val="en-US"/>
          </w:rPr>
          <w:t>f</w:t>
        </w:r>
      </w:ins>
      <w:ins w:id="864" w:author="NEC_Hassan Al-Kanani" w:date="2022-07-03T16:30:00Z">
        <w:r w:rsidRPr="008F59BB">
          <w:rPr>
            <w:lang w:val="en-US"/>
          </w:rPr>
          <w:t>or the capabilities of existing AI/</w:t>
        </w:r>
        <w:proofErr w:type="spellStart"/>
        <w:r w:rsidRPr="008F59BB">
          <w:rPr>
            <w:lang w:val="en-US"/>
          </w:rPr>
          <w:t>MLEntities</w:t>
        </w:r>
        <w:proofErr w:type="spellEnd"/>
        <w:r w:rsidRPr="008F59BB">
          <w:rPr>
            <w:lang w:val="en-US"/>
          </w:rPr>
          <w:t xml:space="preserve"> available within the provider of AI/ML inference.</w:t>
        </w:r>
      </w:ins>
    </w:p>
    <w:p w14:paraId="6FF6CABC" w14:textId="77777777" w:rsidR="008F59BB" w:rsidRPr="008F59BB" w:rsidRDefault="008F59BB" w:rsidP="008F59BB">
      <w:pPr>
        <w:rPr>
          <w:ins w:id="865" w:author="NEC_Hassan Al-Kanani" w:date="2022-07-03T16:30:00Z"/>
        </w:rPr>
      </w:pPr>
      <w:ins w:id="866" w:author="NEC_Hassan Al-Kanani" w:date="2022-07-03T16:30:00Z">
        <w:r w:rsidRPr="008F59BB">
          <w:rPr>
            <w:b/>
          </w:rPr>
          <w:t xml:space="preserve">REQ-MLCAP-2 </w:t>
        </w:r>
        <w:r w:rsidRPr="008F59BB">
          <w:t xml:space="preserve">The </w:t>
        </w:r>
        <w:r w:rsidRPr="008F59BB">
          <w:rPr>
            <w:lang w:val="en-US"/>
          </w:rPr>
          <w:t xml:space="preserve">AI/ML </w:t>
        </w:r>
        <w:proofErr w:type="spellStart"/>
        <w:r w:rsidRPr="008F59BB">
          <w:rPr>
            <w:lang w:val="en-US"/>
          </w:rPr>
          <w:t>MnS</w:t>
        </w:r>
        <w:proofErr w:type="spellEnd"/>
        <w:r w:rsidRPr="008F59BB">
          <w:rPr>
            <w:lang w:val="en-US"/>
          </w:rPr>
          <w:t xml:space="preserve"> Producer shall have a capability to report to an authorized consumer the capabilities of an AI/</w:t>
        </w:r>
        <w:proofErr w:type="spellStart"/>
        <w:r w:rsidRPr="008F59BB">
          <w:rPr>
            <w:lang w:val="en-US"/>
          </w:rPr>
          <w:t>MLEntity</w:t>
        </w:r>
        <w:proofErr w:type="spellEnd"/>
        <w:r w:rsidRPr="008F59BB">
          <w:rPr>
            <w:lang w:val="en-US"/>
          </w:rPr>
          <w:t xml:space="preserve"> as a decision described as a triplet &lt;object(s), parameters, metrics&gt; with the entries respectively indicating : the object or object types for which the AI/</w:t>
        </w:r>
        <w:proofErr w:type="spellStart"/>
        <w:r w:rsidRPr="008F59BB">
          <w:rPr>
            <w:lang w:val="en-US"/>
          </w:rPr>
          <w:t>MLEntity</w:t>
        </w:r>
        <w:proofErr w:type="spellEnd"/>
        <w:r w:rsidRPr="008F59BB">
          <w:rPr>
            <w:lang w:val="en-US"/>
          </w:rPr>
          <w:t xml:space="preserve"> can undertake optimization or control; the configuration parameters on the stated object or object types, which the ML app optimizes or controls to achieve the desired outcomes; and the network metrics which the ML app optimizes through its actions.</w:t>
        </w:r>
      </w:ins>
    </w:p>
    <w:p w14:paraId="69CC831C" w14:textId="77777777" w:rsidR="008F59BB" w:rsidRPr="008F59BB" w:rsidRDefault="008F59BB" w:rsidP="008F59BB">
      <w:pPr>
        <w:rPr>
          <w:ins w:id="867" w:author="NEC_Hassan Al-Kanani" w:date="2022-07-03T16:30:00Z"/>
        </w:rPr>
      </w:pPr>
      <w:ins w:id="868" w:author="NEC_Hassan Al-Kanani" w:date="2022-07-03T16:30:00Z">
        <w:r w:rsidRPr="008F59BB">
          <w:rPr>
            <w:b/>
          </w:rPr>
          <w:lastRenderedPageBreak/>
          <w:t xml:space="preserve">REQ-MLCAP-3 </w:t>
        </w:r>
        <w:r w:rsidRPr="008F59BB">
          <w:rPr>
            <w:lang w:val="en-US"/>
          </w:rPr>
          <w:t xml:space="preserve">The AI/ML </w:t>
        </w:r>
        <w:proofErr w:type="spellStart"/>
        <w:r w:rsidRPr="008F59BB">
          <w:rPr>
            <w:lang w:val="en-US"/>
          </w:rPr>
          <w:t>MnS</w:t>
        </w:r>
        <w:proofErr w:type="spellEnd"/>
        <w:r w:rsidRPr="008F59BB">
          <w:rPr>
            <w:lang w:val="en-US"/>
          </w:rPr>
          <w:t xml:space="preserve"> Producer shall have a capability to report to an authorized consumer the capabilities of an AI/</w:t>
        </w:r>
        <w:proofErr w:type="spellStart"/>
        <w:r w:rsidRPr="008F59BB">
          <w:rPr>
            <w:lang w:val="en-US"/>
          </w:rPr>
          <w:t>MLEntity</w:t>
        </w:r>
        <w:proofErr w:type="spellEnd"/>
        <w:r w:rsidRPr="008F59BB">
          <w:rPr>
            <w:lang w:val="en-US"/>
          </w:rPr>
          <w:t xml:space="preserve"> as an analysis described as a tuple &lt;object(s), characteristics&gt; with the entries respectively indicating : the object or object types for which the ML app can undertake analysis; and the network characteristics (related to the stated object or object types) for which the ML app produces analysis.</w:t>
        </w:r>
      </w:ins>
    </w:p>
    <w:p w14:paraId="65CEA9E7" w14:textId="099831E3" w:rsidR="008F59BB" w:rsidRPr="008F59BB" w:rsidRDefault="008F59BB">
      <w:pPr>
        <w:pStyle w:val="Heading3"/>
        <w:rPr>
          <w:ins w:id="869" w:author="NEC_Hassan Al-Kanani" w:date="2022-07-03T16:30:00Z"/>
        </w:rPr>
        <w:pPrChange w:id="870" w:author="NEC_Hassan Al-Kanani" w:date="2022-07-03T16:34:00Z">
          <w:pPr/>
        </w:pPrChange>
      </w:pPr>
      <w:bookmarkStart w:id="871" w:name="_Toc107830574"/>
      <w:ins w:id="872" w:author="NEC_Hassan Al-Kanani" w:date="2022-07-03T16:30:00Z">
        <w:r w:rsidRPr="008F59BB">
          <w:t>5.</w:t>
        </w:r>
      </w:ins>
      <w:ins w:id="873" w:author="NEC_Hassan Al-Kanani" w:date="2022-07-04T08:48:00Z">
        <w:r w:rsidR="00E0568F">
          <w:t>8</w:t>
        </w:r>
      </w:ins>
      <w:ins w:id="874" w:author="NEC_Hassan Al-Kanani" w:date="2022-07-03T16:30:00Z">
        <w:r w:rsidRPr="008F59BB">
          <w:rPr>
            <w:lang w:val="en-US"/>
          </w:rPr>
          <w:t>.</w:t>
        </w:r>
        <w:r w:rsidRPr="008F59BB">
          <w:t>4</w:t>
        </w:r>
        <w:r w:rsidRPr="008F59BB">
          <w:tab/>
          <w:t>Possible solutions</w:t>
        </w:r>
        <w:bookmarkEnd w:id="871"/>
      </w:ins>
    </w:p>
    <w:p w14:paraId="4458EFDD" w14:textId="77777777" w:rsidR="008F59BB" w:rsidRPr="008F59BB" w:rsidRDefault="008F59BB" w:rsidP="008F59BB">
      <w:pPr>
        <w:rPr>
          <w:ins w:id="875" w:author="NEC_Hassan Al-Kanani" w:date="2022-07-03T16:30:00Z"/>
        </w:rPr>
      </w:pPr>
    </w:p>
    <w:p w14:paraId="22F6CF2C" w14:textId="21EB0E34" w:rsidR="008F59BB" w:rsidRDefault="008F59BB" w:rsidP="008F59BB">
      <w:pPr>
        <w:rPr>
          <w:ins w:id="876" w:author="NEC_Hassan Al-Kanani" w:date="2022-07-04T08:45:00Z"/>
        </w:rPr>
      </w:pPr>
      <w:ins w:id="877" w:author="NEC_Hassan Al-Kanani" w:date="2022-07-03T16:30:00Z">
        <w:r w:rsidRPr="008F59BB">
          <w:t>TBD</w:t>
        </w:r>
      </w:ins>
    </w:p>
    <w:p w14:paraId="518CB3B0" w14:textId="1BE5540C" w:rsidR="00E0568F" w:rsidRDefault="00E0568F" w:rsidP="008F59BB">
      <w:pPr>
        <w:rPr>
          <w:ins w:id="878" w:author="NEC_Hassan Al-Kanani" w:date="2022-07-04T08:45:00Z"/>
        </w:rPr>
      </w:pPr>
    </w:p>
    <w:p w14:paraId="39C96F58" w14:textId="6470BD29" w:rsidR="00E0568F" w:rsidRPr="00E0568F" w:rsidRDefault="00E0568F">
      <w:pPr>
        <w:pStyle w:val="Heading2"/>
        <w:rPr>
          <w:ins w:id="879" w:author="Huawei" w:date="2022-07-04T15:32:00Z"/>
        </w:rPr>
        <w:pPrChange w:id="880" w:author="NEC_Hassan Al-Kanani" w:date="2022-07-04T08:50:00Z">
          <w:pPr/>
        </w:pPrChange>
      </w:pPr>
      <w:bookmarkStart w:id="881" w:name="_Toc107830575"/>
      <w:bookmarkStart w:id="882" w:name="_Toc74058889"/>
      <w:ins w:id="883" w:author="Huawei" w:date="2022-07-04T15:32:00Z">
        <w:r w:rsidRPr="00E0568F">
          <w:t>5.</w:t>
        </w:r>
      </w:ins>
      <w:ins w:id="884" w:author="NEC_Hassan Al-Kanani" w:date="2022-07-04T08:48:00Z">
        <w:r w:rsidRPr="00E0568F">
          <w:t>9</w:t>
        </w:r>
      </w:ins>
      <w:ins w:id="885" w:author="Huawei" w:date="2022-07-04T15:32:00Z">
        <w:del w:id="886" w:author="NEC_Hassan Al-Kanani" w:date="2022-07-04T08:48:00Z">
          <w:r w:rsidRPr="00E0568F" w:rsidDel="00E0568F">
            <w:delText>X</w:delText>
          </w:r>
        </w:del>
        <w:r w:rsidRPr="00E0568F">
          <w:tab/>
          <w:t>AI/ML update management</w:t>
        </w:r>
        <w:bookmarkEnd w:id="881"/>
        <w:r w:rsidRPr="00E0568F">
          <w:t xml:space="preserve"> </w:t>
        </w:r>
        <w:bookmarkEnd w:id="882"/>
      </w:ins>
    </w:p>
    <w:p w14:paraId="7FC1589C" w14:textId="1E651FF0" w:rsidR="00E0568F" w:rsidRPr="00E0568F" w:rsidRDefault="00E0568F">
      <w:pPr>
        <w:pStyle w:val="Heading3"/>
        <w:rPr>
          <w:ins w:id="887" w:author="Huawei" w:date="2022-07-04T15:32:00Z"/>
        </w:rPr>
        <w:pPrChange w:id="888" w:author="NEC_Hassan Al-Kanani" w:date="2022-07-04T08:50:00Z">
          <w:pPr/>
        </w:pPrChange>
      </w:pPr>
      <w:bookmarkStart w:id="889" w:name="_Toc107830576"/>
      <w:ins w:id="890" w:author="Huawei" w:date="2022-07-04T15:32:00Z">
        <w:r w:rsidRPr="00E0568F">
          <w:t>5.</w:t>
        </w:r>
      </w:ins>
      <w:ins w:id="891" w:author="NEC_Hassan Al-Kanani" w:date="2022-07-04T08:50:00Z">
        <w:r>
          <w:t>9</w:t>
        </w:r>
      </w:ins>
      <w:ins w:id="892" w:author="Huawei" w:date="2022-07-04T15:32:00Z">
        <w:del w:id="893" w:author="NEC_Hassan Al-Kanani" w:date="2022-07-04T08:50:00Z">
          <w:r w:rsidRPr="00E0568F" w:rsidDel="00E0568F">
            <w:delText>X</w:delText>
          </w:r>
        </w:del>
        <w:r w:rsidRPr="00E0568F">
          <w:t>.1</w:t>
        </w:r>
        <w:r w:rsidRPr="00E0568F">
          <w:tab/>
          <w:t>Description</w:t>
        </w:r>
        <w:bookmarkEnd w:id="889"/>
      </w:ins>
    </w:p>
    <w:p w14:paraId="37714A1D" w14:textId="77777777" w:rsidR="00E0568F" w:rsidRPr="00E0568F" w:rsidRDefault="00E0568F" w:rsidP="00E0568F">
      <w:pPr>
        <w:rPr>
          <w:ins w:id="894" w:author="Huawei" w:date="2022-07-04T15:32:00Z"/>
        </w:rPr>
      </w:pPr>
      <w:ins w:id="895" w:author="Huawei" w:date="2022-07-04T15:32:00Z">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degrades over time. The AI/ML </w:t>
        </w:r>
        <w:proofErr w:type="spellStart"/>
        <w:r w:rsidRPr="00E0568F">
          <w:t>entitie</w:t>
        </w:r>
        <w:proofErr w:type="spellEnd"/>
        <w:r w:rsidRPr="00E0568F">
          <w:t xml:space="preserve"> needs to be updated timely to ensure the performance of inference and analysis. </w:t>
        </w:r>
      </w:ins>
    </w:p>
    <w:p w14:paraId="103514AD" w14:textId="5075F099" w:rsidR="00E0568F" w:rsidRPr="00E0568F" w:rsidRDefault="00E0568F">
      <w:pPr>
        <w:pStyle w:val="Heading3"/>
        <w:rPr>
          <w:ins w:id="896" w:author="Huawei" w:date="2022-07-04T15:32:00Z"/>
        </w:rPr>
        <w:pPrChange w:id="897" w:author="NEC_Hassan Al-Kanani" w:date="2022-07-04T08:50:00Z">
          <w:pPr/>
        </w:pPrChange>
      </w:pPr>
      <w:bookmarkStart w:id="898" w:name="_Toc107830577"/>
      <w:ins w:id="899" w:author="Huawei" w:date="2022-07-04T15:32:00Z">
        <w:r w:rsidRPr="00E0568F">
          <w:t>5.</w:t>
        </w:r>
      </w:ins>
      <w:ins w:id="900" w:author="NEC_Hassan Al-Kanani" w:date="2022-07-04T08:50:00Z">
        <w:r>
          <w:t>9</w:t>
        </w:r>
      </w:ins>
      <w:ins w:id="901" w:author="Huawei" w:date="2022-07-04T15:32:00Z">
        <w:del w:id="902" w:author="NEC_Hassan Al-Kanani" w:date="2022-07-04T08:50:00Z">
          <w:r w:rsidRPr="00E0568F" w:rsidDel="00E0568F">
            <w:delText>X</w:delText>
          </w:r>
        </w:del>
        <w:r w:rsidRPr="00E0568F">
          <w:t>.2</w:t>
        </w:r>
        <w:r w:rsidRPr="00E0568F">
          <w:tab/>
          <w:t>Use cases</w:t>
        </w:r>
        <w:bookmarkEnd w:id="898"/>
      </w:ins>
    </w:p>
    <w:p w14:paraId="5F66F807" w14:textId="4699F1D2" w:rsidR="00E0568F" w:rsidRPr="00E0568F" w:rsidRDefault="00E0568F">
      <w:pPr>
        <w:pStyle w:val="Heading4"/>
        <w:rPr>
          <w:ins w:id="903" w:author="Huawei" w:date="2022-07-04T15:32:00Z"/>
          <w:lang w:val="en-US"/>
        </w:rPr>
        <w:pPrChange w:id="904" w:author="NEC_Hassan Al-Kanani" w:date="2022-07-04T08:50:00Z">
          <w:pPr/>
        </w:pPrChange>
      </w:pPr>
      <w:bookmarkStart w:id="905" w:name="_Toc107830578"/>
      <w:ins w:id="906" w:author="Huawei" w:date="2022-07-04T15:32:00Z">
        <w:r w:rsidRPr="00E0568F">
          <w:t>5.</w:t>
        </w:r>
      </w:ins>
      <w:ins w:id="907" w:author="NEC_Hassan Al-Kanani" w:date="2022-07-04T08:50:00Z">
        <w:r w:rsidR="00096D47">
          <w:t>9</w:t>
        </w:r>
      </w:ins>
      <w:ins w:id="908" w:author="Huawei" w:date="2022-07-04T15:32:00Z">
        <w:del w:id="909" w:author="NEC_Hassan Al-Kanani" w:date="2022-07-04T08:50:00Z">
          <w:r w:rsidRPr="00E0568F" w:rsidDel="00096D47">
            <w:rPr>
              <w:lang w:val="en-US"/>
            </w:rPr>
            <w:delText>X</w:delText>
          </w:r>
        </w:del>
        <w:r w:rsidRPr="00E0568F">
          <w:rPr>
            <w:lang w:val="en-US"/>
          </w:rPr>
          <w:t>.2.2</w:t>
        </w:r>
        <w:r w:rsidRPr="00E0568F">
          <w:tab/>
          <w:t xml:space="preserve">AI/ML entities </w:t>
        </w:r>
        <w:r w:rsidRPr="00E0568F">
          <w:rPr>
            <w:lang w:val="en-US"/>
          </w:rPr>
          <w:t>updating initiated by producer</w:t>
        </w:r>
        <w:bookmarkEnd w:id="905"/>
      </w:ins>
    </w:p>
    <w:p w14:paraId="0C4613D1" w14:textId="77777777" w:rsidR="00E0568F" w:rsidRPr="00E0568F" w:rsidRDefault="00E0568F" w:rsidP="00E0568F">
      <w:pPr>
        <w:rPr>
          <w:ins w:id="910" w:author="Huawei" w:date="2022-07-04T15:32:00Z"/>
          <w:lang w:val="en-US"/>
        </w:rPr>
      </w:pPr>
      <w:ins w:id="911" w:author="Huawei" w:date="2022-07-04T15:32:00Z">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w:t>
        </w:r>
        <w:proofErr w:type="spellStart"/>
        <w:r w:rsidRPr="00E0568F">
          <w:t>MnS</w:t>
        </w:r>
        <w:proofErr w:type="spellEnd"/>
        <w:r w:rsidRPr="00E0568F">
          <w:t xml:space="preserve"> producer</w:t>
        </w:r>
        <w:r w:rsidRPr="00E0568F">
          <w:rPr>
            <w:rFonts w:hint="eastAsia"/>
          </w:rPr>
          <w:t>.</w:t>
        </w:r>
        <w:r w:rsidRPr="00E0568F">
          <w:t xml:space="preserve"> In order to keep the model at a requested level, the AI/ML </w:t>
        </w:r>
        <w:proofErr w:type="spellStart"/>
        <w:r w:rsidRPr="00E0568F">
          <w:t>MnS</w:t>
        </w:r>
        <w:proofErr w:type="spellEnd"/>
        <w:r w:rsidRPr="00E0568F">
          <w:t xml:space="preserve">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w:t>
        </w:r>
        <w:proofErr w:type="spellStart"/>
        <w:r w:rsidRPr="00E0568F">
          <w:t>MnS</w:t>
        </w:r>
        <w:proofErr w:type="spellEnd"/>
        <w:r w:rsidRPr="00E0568F">
          <w:t xml:space="preserve">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w:t>
        </w:r>
        <w:proofErr w:type="spellStart"/>
        <w:r w:rsidRPr="00E0568F">
          <w:t>MnS</w:t>
        </w:r>
        <w:proofErr w:type="spellEnd"/>
        <w:r w:rsidRPr="00E0568F">
          <w:t xml:space="preserve"> producer may decide to start </w:t>
        </w:r>
        <w:proofErr w:type="spellStart"/>
        <w:r w:rsidRPr="00E0568F">
          <w:t>ratraining</w:t>
        </w:r>
        <w:proofErr w:type="spellEnd"/>
        <w:r w:rsidRPr="00E0568F">
          <w:t xml:space="preserve"> and then update the AI/ML entity to </w:t>
        </w:r>
        <w:r w:rsidRPr="00E0568F">
          <w:rPr>
            <w:lang w:val="en-US"/>
          </w:rPr>
          <w:t>a new version which performs better.</w:t>
        </w:r>
      </w:ins>
    </w:p>
    <w:p w14:paraId="7772E248" w14:textId="77777777" w:rsidR="00E0568F" w:rsidRPr="00E0568F" w:rsidRDefault="00E0568F" w:rsidP="00E0568F">
      <w:pPr>
        <w:rPr>
          <w:ins w:id="912" w:author="Huawei" w:date="2022-07-04T15:32:00Z"/>
        </w:rPr>
      </w:pPr>
    </w:p>
    <w:p w14:paraId="0D5FEE8D" w14:textId="77777777" w:rsidR="00E0568F" w:rsidRPr="00E0568F" w:rsidRDefault="00E0568F" w:rsidP="00E0568F">
      <w:pPr>
        <w:jc w:val="center"/>
        <w:rPr>
          <w:ins w:id="913" w:author="Huawei" w:date="2022-07-04T15:32:00Z"/>
        </w:rPr>
      </w:pPr>
      <w:ins w:id="914" w:author="Huawei" w:date="2022-07-04T15:32:00Z">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1"/>
                      <a:stretch>
                        <a:fillRect/>
                      </a:stretch>
                    </pic:blipFill>
                    <pic:spPr>
                      <a:xfrm>
                        <a:off x="0" y="0"/>
                        <a:ext cx="4209878" cy="1668332"/>
                      </a:xfrm>
                      <a:prstGeom prst="rect">
                        <a:avLst/>
                      </a:prstGeom>
                    </pic:spPr>
                  </pic:pic>
                </a:graphicData>
              </a:graphic>
            </wp:inline>
          </w:drawing>
        </w:r>
      </w:ins>
    </w:p>
    <w:p w14:paraId="344F5D95" w14:textId="20FEBD39" w:rsidR="00E0568F" w:rsidRPr="00E0568F" w:rsidRDefault="00E0568F" w:rsidP="00E0568F">
      <w:pPr>
        <w:jc w:val="center"/>
        <w:rPr>
          <w:ins w:id="915" w:author="Huawei" w:date="2022-07-04T15:32:00Z"/>
        </w:rPr>
      </w:pPr>
      <w:ins w:id="916" w:author="Huawei" w:date="2022-07-04T15:32:00Z">
        <w:r w:rsidRPr="00E0568F">
          <w:t>5.</w:t>
        </w:r>
      </w:ins>
      <w:ins w:id="917" w:author="NEC_Hassan Al-Kanani" w:date="2022-07-04T11:49:00Z">
        <w:r w:rsidR="005716A2">
          <w:t>9.2.2-1</w:t>
        </w:r>
      </w:ins>
      <w:ins w:id="918" w:author="Huawei" w:date="2022-07-04T15:32:00Z">
        <w:del w:id="919" w:author="NEC_Hassan Al-Kanani" w:date="2022-07-04T11:49:00Z">
          <w:r w:rsidRPr="00E0568F" w:rsidDel="005716A2">
            <w:rPr>
              <w:lang w:val="en-US"/>
            </w:rPr>
            <w:delText>X.3</w:delText>
          </w:r>
        </w:del>
      </w:ins>
      <w:ins w:id="920" w:author="NEC_Hassan Al-Kanani" w:date="2022-07-04T11:49:00Z">
        <w:r w:rsidR="005716A2">
          <w:rPr>
            <w:lang w:val="en-US"/>
          </w:rPr>
          <w:t>:</w:t>
        </w:r>
      </w:ins>
      <w:ins w:id="921" w:author="Huawei" w:date="2022-07-04T15:32:00Z">
        <w:r w:rsidRPr="00E0568F">
          <w:tab/>
          <w:t>Potential requirements</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5034"/>
        <w:gridCol w:w="1984"/>
      </w:tblGrid>
      <w:tr w:rsidR="00E0568F" w:rsidRPr="00E0568F" w14:paraId="3A5250D2" w14:textId="77777777" w:rsidTr="005D6828">
        <w:trPr>
          <w:ins w:id="922" w:author="Huawei" w:date="2022-07-04T15:32:00Z"/>
        </w:trPr>
        <w:tc>
          <w:tcPr>
            <w:tcW w:w="2474" w:type="dxa"/>
            <w:tcBorders>
              <w:top w:val="single" w:sz="4" w:space="0" w:color="auto"/>
              <w:left w:val="single" w:sz="4" w:space="0" w:color="auto"/>
              <w:bottom w:val="single" w:sz="4" w:space="0" w:color="auto"/>
              <w:right w:val="single" w:sz="4" w:space="0" w:color="auto"/>
            </w:tcBorders>
            <w:hideMark/>
          </w:tcPr>
          <w:p w14:paraId="63C5E61B" w14:textId="77777777" w:rsidR="00E0568F" w:rsidRPr="00E0568F" w:rsidRDefault="00E0568F" w:rsidP="00E0568F">
            <w:pPr>
              <w:rPr>
                <w:ins w:id="923" w:author="Huawei" w:date="2022-07-04T15:32:00Z"/>
                <w:b/>
              </w:rPr>
            </w:pPr>
            <w:ins w:id="924" w:author="Huawei" w:date="2022-07-04T15:32:00Z">
              <w:r w:rsidRPr="00E0568F">
                <w:rPr>
                  <w:b/>
                </w:rPr>
                <w:t>Requirement label</w:t>
              </w:r>
            </w:ins>
          </w:p>
        </w:tc>
        <w:tc>
          <w:tcPr>
            <w:tcW w:w="5034" w:type="dxa"/>
            <w:tcBorders>
              <w:top w:val="single" w:sz="4" w:space="0" w:color="auto"/>
              <w:left w:val="single" w:sz="4" w:space="0" w:color="auto"/>
              <w:bottom w:val="single" w:sz="4" w:space="0" w:color="auto"/>
              <w:right w:val="single" w:sz="4" w:space="0" w:color="auto"/>
            </w:tcBorders>
            <w:hideMark/>
          </w:tcPr>
          <w:p w14:paraId="3A1996DD" w14:textId="77777777" w:rsidR="00E0568F" w:rsidRPr="00E0568F" w:rsidRDefault="00E0568F" w:rsidP="00E0568F">
            <w:pPr>
              <w:rPr>
                <w:ins w:id="925" w:author="Huawei" w:date="2022-07-04T15:32:00Z"/>
                <w:b/>
              </w:rPr>
            </w:pPr>
            <w:ins w:id="926" w:author="Huawei" w:date="2022-07-04T15:32:00Z">
              <w:r w:rsidRPr="00E0568F">
                <w:rPr>
                  <w:b/>
                </w:rPr>
                <w:t>Description</w:t>
              </w:r>
            </w:ins>
          </w:p>
        </w:tc>
        <w:tc>
          <w:tcPr>
            <w:tcW w:w="1984" w:type="dxa"/>
            <w:tcBorders>
              <w:top w:val="single" w:sz="4" w:space="0" w:color="auto"/>
              <w:left w:val="single" w:sz="4" w:space="0" w:color="auto"/>
              <w:bottom w:val="single" w:sz="4" w:space="0" w:color="auto"/>
              <w:right w:val="single" w:sz="4" w:space="0" w:color="auto"/>
            </w:tcBorders>
            <w:hideMark/>
          </w:tcPr>
          <w:p w14:paraId="02BD7C33" w14:textId="77777777" w:rsidR="00E0568F" w:rsidRPr="00E0568F" w:rsidRDefault="00E0568F" w:rsidP="00E0568F">
            <w:pPr>
              <w:rPr>
                <w:ins w:id="927" w:author="Huawei" w:date="2022-07-04T15:32:00Z"/>
                <w:b/>
              </w:rPr>
            </w:pPr>
            <w:ins w:id="928" w:author="Huawei" w:date="2022-07-04T15:32:00Z">
              <w:r w:rsidRPr="00E0568F">
                <w:rPr>
                  <w:b/>
                </w:rPr>
                <w:t>Related use case(s)</w:t>
              </w:r>
            </w:ins>
          </w:p>
        </w:tc>
      </w:tr>
      <w:tr w:rsidR="00E0568F" w:rsidRPr="00E0568F" w14:paraId="1A0E0F7E" w14:textId="77777777" w:rsidTr="005D6828">
        <w:trPr>
          <w:ins w:id="929" w:author="Huawei" w:date="2022-07-04T15:32:00Z"/>
        </w:trPr>
        <w:tc>
          <w:tcPr>
            <w:tcW w:w="2474" w:type="dxa"/>
            <w:tcBorders>
              <w:top w:val="single" w:sz="4" w:space="0" w:color="auto"/>
              <w:left w:val="single" w:sz="4" w:space="0" w:color="auto"/>
              <w:bottom w:val="single" w:sz="4" w:space="0" w:color="auto"/>
              <w:right w:val="single" w:sz="4" w:space="0" w:color="auto"/>
            </w:tcBorders>
          </w:tcPr>
          <w:p w14:paraId="02F36D26" w14:textId="77777777" w:rsidR="00E0568F" w:rsidRPr="00E0568F" w:rsidRDefault="00E0568F" w:rsidP="00E0568F">
            <w:pPr>
              <w:rPr>
                <w:ins w:id="930" w:author="Huawei" w:date="2022-07-04T15:32:00Z"/>
                <w:b/>
                <w:bCs/>
              </w:rPr>
            </w:pPr>
            <w:ins w:id="931" w:author="Huawei" w:date="2022-07-04T15:32:00Z">
              <w:r w:rsidRPr="00E0568F">
                <w:rPr>
                  <w:b/>
                  <w:bCs/>
                </w:rPr>
                <w:t>REQ-</w:t>
              </w:r>
              <w:r w:rsidRPr="00E0568F">
                <w:rPr>
                  <w:b/>
                </w:rPr>
                <w:t>AIML_UPD</w:t>
              </w:r>
              <w:r w:rsidRPr="00E0568F">
                <w:rPr>
                  <w:b/>
                  <w:bCs/>
                </w:rPr>
                <w:t>-CON-3</w:t>
              </w:r>
            </w:ins>
          </w:p>
        </w:tc>
        <w:tc>
          <w:tcPr>
            <w:tcW w:w="5034" w:type="dxa"/>
            <w:tcBorders>
              <w:top w:val="single" w:sz="4" w:space="0" w:color="auto"/>
              <w:left w:val="single" w:sz="4" w:space="0" w:color="auto"/>
              <w:bottom w:val="single" w:sz="4" w:space="0" w:color="auto"/>
              <w:right w:val="single" w:sz="4" w:space="0" w:color="auto"/>
            </w:tcBorders>
          </w:tcPr>
          <w:p w14:paraId="4FAF01A7" w14:textId="77777777" w:rsidR="00E0568F" w:rsidRPr="00E0568F" w:rsidRDefault="00E0568F" w:rsidP="00E0568F">
            <w:pPr>
              <w:rPr>
                <w:ins w:id="932" w:author="Huawei" w:date="2022-07-04T15:32:00Z"/>
              </w:rPr>
            </w:pPr>
            <w:ins w:id="933" w:author="Huawei" w:date="2022-07-04T15:32:00Z">
              <w:r w:rsidRPr="00E0568F">
                <w:t xml:space="preserve">The AI/ML </w:t>
              </w:r>
              <w:proofErr w:type="spellStart"/>
              <w:r w:rsidRPr="00E0568F">
                <w:t>MnS</w:t>
              </w:r>
              <w:proofErr w:type="spellEnd"/>
              <w:r w:rsidRPr="00E0568F">
                <w:t xml:space="preserve"> producer should have a capability to update the AI/ML entities and inform an authorized consumer about the update status</w:t>
              </w:r>
              <w:r w:rsidRPr="00E0568F">
                <w:rPr>
                  <w:rFonts w:hint="eastAsia"/>
                </w:rPr>
                <w:t>.</w:t>
              </w:r>
            </w:ins>
          </w:p>
        </w:tc>
        <w:tc>
          <w:tcPr>
            <w:tcW w:w="1984" w:type="dxa"/>
            <w:tcBorders>
              <w:top w:val="single" w:sz="4" w:space="0" w:color="auto"/>
              <w:left w:val="single" w:sz="4" w:space="0" w:color="auto"/>
              <w:bottom w:val="single" w:sz="4" w:space="0" w:color="auto"/>
              <w:right w:val="single" w:sz="4" w:space="0" w:color="auto"/>
            </w:tcBorders>
          </w:tcPr>
          <w:p w14:paraId="07DF3C04" w14:textId="77777777" w:rsidR="00E0568F" w:rsidRPr="00E0568F" w:rsidRDefault="00E0568F" w:rsidP="00E0568F">
            <w:pPr>
              <w:rPr>
                <w:ins w:id="934" w:author="Huawei" w:date="2022-07-04T15:32:00Z"/>
                <w:iCs/>
              </w:rPr>
            </w:pPr>
            <w:ins w:id="935" w:author="Huawei" w:date="2022-07-04T15:32:00Z">
              <w:r w:rsidRPr="00E0568F">
                <w:t>AI/ML entities updating initiated by producer (clause 5.X.2.2)</w:t>
              </w:r>
            </w:ins>
          </w:p>
        </w:tc>
      </w:tr>
    </w:tbl>
    <w:p w14:paraId="3370AB91" w14:textId="77777777" w:rsidR="00096D47" w:rsidRDefault="00096D47">
      <w:pPr>
        <w:rPr>
          <w:ins w:id="936" w:author="NEC_Hassan Al-Kanani" w:date="2022-07-04T08:51:00Z"/>
        </w:rPr>
        <w:pPrChange w:id="937" w:author="NEC_Hassan Al-Kanani" w:date="2022-07-04T08:52:00Z">
          <w:pPr>
            <w:pStyle w:val="Heading3"/>
          </w:pPr>
        </w:pPrChange>
      </w:pPr>
    </w:p>
    <w:p w14:paraId="2875046E" w14:textId="59F1FC80" w:rsidR="00E0568F" w:rsidRPr="00E0568F" w:rsidRDefault="00E0568F">
      <w:pPr>
        <w:pStyle w:val="Heading3"/>
        <w:rPr>
          <w:ins w:id="938" w:author="Huawei" w:date="2022-07-04T15:32:00Z"/>
        </w:rPr>
        <w:pPrChange w:id="939" w:author="NEC_Hassan Al-Kanani" w:date="2022-07-04T08:51:00Z">
          <w:pPr/>
        </w:pPrChange>
      </w:pPr>
      <w:bookmarkStart w:id="940" w:name="_Toc107830579"/>
      <w:ins w:id="941" w:author="Huawei" w:date="2022-07-04T15:32:00Z">
        <w:r w:rsidRPr="00E0568F">
          <w:lastRenderedPageBreak/>
          <w:t>5.</w:t>
        </w:r>
      </w:ins>
      <w:ins w:id="942" w:author="NEC_Hassan Al-Kanani" w:date="2022-07-04T08:51:00Z">
        <w:r w:rsidR="00096D47">
          <w:rPr>
            <w:lang w:val="en-US"/>
          </w:rPr>
          <w:t>9</w:t>
        </w:r>
      </w:ins>
      <w:ins w:id="943" w:author="Huawei" w:date="2022-07-04T15:32:00Z">
        <w:del w:id="944" w:author="NEC_Hassan Al-Kanani" w:date="2022-07-04T08:51:00Z">
          <w:r w:rsidRPr="00E0568F" w:rsidDel="00096D47">
            <w:rPr>
              <w:lang w:val="en-US"/>
            </w:rPr>
            <w:delText>X</w:delText>
          </w:r>
        </w:del>
        <w:r w:rsidRPr="00E0568F">
          <w:rPr>
            <w:lang w:val="en-US"/>
          </w:rPr>
          <w:t>.4</w:t>
        </w:r>
        <w:r w:rsidRPr="00E0568F">
          <w:tab/>
          <w:t>Possible solutions</w:t>
        </w:r>
        <w:bookmarkEnd w:id="940"/>
      </w:ins>
    </w:p>
    <w:p w14:paraId="2C37B785" w14:textId="77777777" w:rsidR="00E0568F" w:rsidRPr="00E0568F" w:rsidRDefault="00E0568F" w:rsidP="00E0568F">
      <w:pPr>
        <w:rPr>
          <w:ins w:id="945" w:author="Huawei" w:date="2022-06-17T15:06:00Z"/>
        </w:rPr>
      </w:pPr>
      <w:ins w:id="946" w:author="Huawei" w:date="2022-07-04T15:32:00Z">
        <w:r w:rsidRPr="00E0568F">
          <w:t>TBD</w:t>
        </w:r>
      </w:ins>
    </w:p>
    <w:p w14:paraId="31C4DF29" w14:textId="77777777" w:rsidR="00E0568F" w:rsidRPr="008F59BB" w:rsidRDefault="00E0568F" w:rsidP="008F59BB">
      <w:pPr>
        <w:rPr>
          <w:ins w:id="947" w:author="NEC_Hassan Al-Kanani" w:date="2022-07-03T16:30:00Z"/>
        </w:rPr>
      </w:pPr>
    </w:p>
    <w:p w14:paraId="1EC95A65" w14:textId="77777777" w:rsidR="008F59BB" w:rsidRPr="00742275" w:rsidRDefault="008F59BB" w:rsidP="00742275"/>
    <w:p w14:paraId="4EC74744" w14:textId="559E30D1" w:rsidR="00080512" w:rsidRPr="004D3578" w:rsidRDefault="00A24369" w:rsidP="008D2EBE">
      <w:pPr>
        <w:pStyle w:val="Heading8"/>
      </w:pPr>
      <w:r>
        <w:br w:type="page"/>
      </w:r>
      <w:bookmarkStart w:id="948" w:name="_Toc107830580"/>
      <w:r w:rsidR="00080512" w:rsidRPr="004D3578">
        <w:lastRenderedPageBreak/>
        <w:t>Annex X (informative):</w:t>
      </w:r>
      <w:r w:rsidR="00080512" w:rsidRPr="004D3578">
        <w:br/>
        <w:t>Change history</w:t>
      </w:r>
      <w:bookmarkEnd w:id="9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49" w:name="historyclause"/>
            <w:bookmarkEnd w:id="94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rPr>
          <w:ins w:id="950" w:author="NEC_Hassan Al-Kanani" w:date="2022-07-02T15:03:00Z"/>
        </w:trPr>
        <w:tc>
          <w:tcPr>
            <w:tcW w:w="800" w:type="dxa"/>
            <w:shd w:val="solid" w:color="FFFFFF" w:fill="auto"/>
          </w:tcPr>
          <w:p w14:paraId="763BC842" w14:textId="7B04C125" w:rsidR="000965DA" w:rsidRPr="000965DA" w:rsidRDefault="000965DA" w:rsidP="000965DA">
            <w:pPr>
              <w:pStyle w:val="TAC"/>
              <w:rPr>
                <w:ins w:id="951" w:author="NEC_Hassan Al-Kanani" w:date="2022-07-02T15:03:00Z"/>
                <w:rFonts w:cs="Arial"/>
                <w:sz w:val="16"/>
                <w:szCs w:val="16"/>
              </w:rPr>
            </w:pPr>
            <w:ins w:id="952" w:author="NEC_Hassan Al-Kanani" w:date="2022-07-02T15:04:00Z">
              <w:r w:rsidRPr="000965DA">
                <w:rPr>
                  <w:rFonts w:cs="Arial"/>
                  <w:sz w:val="16"/>
                  <w:szCs w:val="16"/>
                </w:rPr>
                <w:t>2022-07</w:t>
              </w:r>
            </w:ins>
          </w:p>
        </w:tc>
        <w:tc>
          <w:tcPr>
            <w:tcW w:w="862" w:type="dxa"/>
            <w:shd w:val="solid" w:color="FFFFFF" w:fill="auto"/>
          </w:tcPr>
          <w:p w14:paraId="6E7E95D8" w14:textId="5E00D6D2" w:rsidR="000965DA" w:rsidRPr="000965DA" w:rsidRDefault="000965DA" w:rsidP="000965DA">
            <w:pPr>
              <w:pStyle w:val="TAC"/>
              <w:rPr>
                <w:ins w:id="953" w:author="NEC_Hassan Al-Kanani" w:date="2022-07-02T15:03:00Z"/>
                <w:rFonts w:cs="Arial"/>
                <w:sz w:val="16"/>
                <w:szCs w:val="16"/>
              </w:rPr>
            </w:pPr>
            <w:ins w:id="954" w:author="NEC_Hassan Al-Kanani" w:date="2022-07-02T15:04:00Z">
              <w:r w:rsidRPr="000965DA">
                <w:rPr>
                  <w:rFonts w:cs="Arial"/>
                  <w:sz w:val="16"/>
                  <w:szCs w:val="16"/>
                </w:rPr>
                <w:t>SA5#144e</w:t>
              </w:r>
            </w:ins>
          </w:p>
        </w:tc>
        <w:tc>
          <w:tcPr>
            <w:tcW w:w="1032" w:type="dxa"/>
            <w:shd w:val="solid" w:color="FFFFFF" w:fill="auto"/>
          </w:tcPr>
          <w:p w14:paraId="094761B4" w14:textId="268E2334" w:rsidR="000965DA" w:rsidRPr="000965DA" w:rsidRDefault="000965DA" w:rsidP="000965DA">
            <w:pPr>
              <w:pStyle w:val="TAC"/>
              <w:rPr>
                <w:ins w:id="955" w:author="NEC_Hassan Al-Kanani" w:date="2022-07-02T15:03:00Z"/>
                <w:rFonts w:cs="Arial"/>
                <w:sz w:val="16"/>
                <w:szCs w:val="16"/>
              </w:rPr>
            </w:pPr>
            <w:ins w:id="956" w:author="NEC_Hassan Al-Kanani" w:date="2022-07-02T15:06:00Z">
              <w:r w:rsidRPr="000965DA">
                <w:rPr>
                  <w:rFonts w:cs="Arial"/>
                  <w:sz w:val="16"/>
                  <w:szCs w:val="16"/>
                  <w:rPrChange w:id="957" w:author="NEC_Hassan Al-Kanani" w:date="2022-07-02T15:07:00Z">
                    <w:rPr/>
                  </w:rPrChange>
                </w:rPr>
                <w:t>S5-224364</w:t>
              </w:r>
            </w:ins>
          </w:p>
        </w:tc>
        <w:tc>
          <w:tcPr>
            <w:tcW w:w="425" w:type="dxa"/>
            <w:shd w:val="solid" w:color="FFFFFF" w:fill="auto"/>
          </w:tcPr>
          <w:p w14:paraId="127BEEF7" w14:textId="370C6ACA" w:rsidR="000965DA" w:rsidRPr="000965DA" w:rsidRDefault="0096083B" w:rsidP="000965DA">
            <w:pPr>
              <w:pStyle w:val="TAL"/>
              <w:rPr>
                <w:ins w:id="958" w:author="NEC_Hassan Al-Kanani" w:date="2022-07-02T15:03:00Z"/>
                <w:rFonts w:cs="Arial"/>
                <w:sz w:val="16"/>
                <w:szCs w:val="16"/>
              </w:rPr>
            </w:pPr>
            <w:ins w:id="959" w:author="NEC_Hassan Al-Kanani" w:date="2022-07-02T15:08:00Z">
              <w:r>
                <w:rPr>
                  <w:rFonts w:cs="Arial"/>
                  <w:sz w:val="16"/>
                  <w:szCs w:val="16"/>
                </w:rPr>
                <w:t>-</w:t>
              </w:r>
            </w:ins>
          </w:p>
        </w:tc>
        <w:tc>
          <w:tcPr>
            <w:tcW w:w="425" w:type="dxa"/>
            <w:shd w:val="solid" w:color="FFFFFF" w:fill="auto"/>
          </w:tcPr>
          <w:p w14:paraId="378B3287" w14:textId="46A11BDB" w:rsidR="000965DA" w:rsidRPr="000965DA" w:rsidRDefault="0096083B" w:rsidP="000965DA">
            <w:pPr>
              <w:pStyle w:val="TAR"/>
              <w:rPr>
                <w:ins w:id="960" w:author="NEC_Hassan Al-Kanani" w:date="2022-07-02T15:03:00Z"/>
                <w:rFonts w:cs="Arial"/>
                <w:sz w:val="16"/>
                <w:szCs w:val="16"/>
              </w:rPr>
            </w:pPr>
            <w:ins w:id="961" w:author="NEC_Hassan Al-Kanani" w:date="2022-07-02T15:09:00Z">
              <w:r>
                <w:rPr>
                  <w:rFonts w:cs="Arial"/>
                  <w:sz w:val="16"/>
                  <w:szCs w:val="16"/>
                </w:rPr>
                <w:t>-</w:t>
              </w:r>
            </w:ins>
          </w:p>
        </w:tc>
        <w:tc>
          <w:tcPr>
            <w:tcW w:w="425" w:type="dxa"/>
            <w:shd w:val="solid" w:color="FFFFFF" w:fill="auto"/>
          </w:tcPr>
          <w:p w14:paraId="721E32BE" w14:textId="367F9036" w:rsidR="000965DA" w:rsidRPr="000965DA" w:rsidRDefault="0096083B" w:rsidP="000965DA">
            <w:pPr>
              <w:pStyle w:val="TAC"/>
              <w:rPr>
                <w:ins w:id="962" w:author="NEC_Hassan Al-Kanani" w:date="2022-07-02T15:03:00Z"/>
                <w:rFonts w:cs="Arial"/>
                <w:sz w:val="16"/>
                <w:szCs w:val="16"/>
              </w:rPr>
            </w:pPr>
            <w:ins w:id="963" w:author="NEC_Hassan Al-Kanani" w:date="2022-07-02T15:09:00Z">
              <w:r>
                <w:rPr>
                  <w:rFonts w:cs="Arial"/>
                  <w:sz w:val="16"/>
                  <w:szCs w:val="16"/>
                </w:rPr>
                <w:t>-</w:t>
              </w:r>
            </w:ins>
          </w:p>
        </w:tc>
        <w:tc>
          <w:tcPr>
            <w:tcW w:w="4962" w:type="dxa"/>
            <w:shd w:val="solid" w:color="FFFFFF" w:fill="auto"/>
          </w:tcPr>
          <w:p w14:paraId="0B8D8ABA" w14:textId="75FC2BFE" w:rsidR="000965DA" w:rsidRPr="000965DA" w:rsidRDefault="000965DA" w:rsidP="000965DA">
            <w:pPr>
              <w:pStyle w:val="TAL"/>
              <w:rPr>
                <w:ins w:id="964" w:author="NEC_Hassan Al-Kanani" w:date="2022-07-02T15:03:00Z"/>
                <w:rFonts w:cs="Arial"/>
                <w:sz w:val="16"/>
                <w:szCs w:val="16"/>
              </w:rPr>
            </w:pPr>
            <w:proofErr w:type="spellStart"/>
            <w:ins w:id="965" w:author="NEC_Hassan Al-Kanani" w:date="2022-07-02T15:07:00Z">
              <w:r w:rsidRPr="000965DA">
                <w:rPr>
                  <w:rFonts w:cs="Arial"/>
                  <w:sz w:val="16"/>
                  <w:szCs w:val="16"/>
                  <w:rPrChange w:id="966" w:author="NEC_Hassan Al-Kanani" w:date="2022-07-02T15:07:00Z">
                    <w:rPr/>
                  </w:rPrChange>
                </w:rPr>
                <w:t>pCR</w:t>
              </w:r>
              <w:proofErr w:type="spellEnd"/>
              <w:r w:rsidRPr="000965DA">
                <w:rPr>
                  <w:rFonts w:cs="Arial"/>
                  <w:sz w:val="16"/>
                  <w:szCs w:val="16"/>
                  <w:rPrChange w:id="967" w:author="NEC_Hassan Al-Kanani" w:date="2022-07-02T15:07:00Z">
                    <w:rPr/>
                  </w:rPrChange>
                </w:rPr>
                <w:t xml:space="preserve"> 28.908 Requirements on AIML context </w:t>
              </w:r>
            </w:ins>
          </w:p>
        </w:tc>
        <w:tc>
          <w:tcPr>
            <w:tcW w:w="708" w:type="dxa"/>
            <w:shd w:val="solid" w:color="FFFFFF" w:fill="auto"/>
          </w:tcPr>
          <w:p w14:paraId="500FC408" w14:textId="71875B6D" w:rsidR="000965DA" w:rsidRPr="000965DA" w:rsidRDefault="0096083B" w:rsidP="000965DA">
            <w:pPr>
              <w:pStyle w:val="TAC"/>
              <w:rPr>
                <w:ins w:id="968" w:author="NEC_Hassan Al-Kanani" w:date="2022-07-02T15:03:00Z"/>
                <w:rFonts w:cs="Arial"/>
                <w:sz w:val="16"/>
                <w:szCs w:val="16"/>
              </w:rPr>
            </w:pPr>
            <w:ins w:id="969" w:author="NEC_Hassan Al-Kanani" w:date="2022-07-02T15:08:00Z">
              <w:r>
                <w:rPr>
                  <w:rFonts w:cs="Arial"/>
                  <w:sz w:val="16"/>
                  <w:szCs w:val="16"/>
                </w:rPr>
                <w:t>0.3.0</w:t>
              </w:r>
            </w:ins>
          </w:p>
        </w:tc>
      </w:tr>
      <w:tr w:rsidR="0096083B" w:rsidRPr="006B0D02" w14:paraId="569547DF" w14:textId="77777777" w:rsidTr="00F00DC6">
        <w:trPr>
          <w:ins w:id="970" w:author="NEC_Hassan Al-Kanani" w:date="2022-07-02T15:03:00Z"/>
        </w:trPr>
        <w:tc>
          <w:tcPr>
            <w:tcW w:w="800" w:type="dxa"/>
            <w:shd w:val="solid" w:color="FFFFFF" w:fill="auto"/>
          </w:tcPr>
          <w:p w14:paraId="0837A077" w14:textId="43D8AC91" w:rsidR="0096083B" w:rsidRPr="000965DA" w:rsidRDefault="0096083B" w:rsidP="0096083B">
            <w:pPr>
              <w:pStyle w:val="TAC"/>
              <w:rPr>
                <w:ins w:id="971" w:author="NEC_Hassan Al-Kanani" w:date="2022-07-02T15:03:00Z"/>
                <w:rFonts w:cs="Arial"/>
                <w:sz w:val="16"/>
                <w:szCs w:val="16"/>
              </w:rPr>
            </w:pPr>
            <w:ins w:id="972" w:author="NEC_Hassan Al-Kanani" w:date="2022-07-02T15:04:00Z">
              <w:r w:rsidRPr="000965DA">
                <w:rPr>
                  <w:rFonts w:cs="Arial"/>
                  <w:sz w:val="16"/>
                  <w:szCs w:val="16"/>
                </w:rPr>
                <w:t>2022-07</w:t>
              </w:r>
            </w:ins>
          </w:p>
        </w:tc>
        <w:tc>
          <w:tcPr>
            <w:tcW w:w="862" w:type="dxa"/>
            <w:shd w:val="solid" w:color="FFFFFF" w:fill="auto"/>
          </w:tcPr>
          <w:p w14:paraId="5913B1D9" w14:textId="6A60FD8E" w:rsidR="0096083B" w:rsidRPr="000965DA" w:rsidRDefault="0096083B" w:rsidP="0096083B">
            <w:pPr>
              <w:pStyle w:val="TAC"/>
              <w:rPr>
                <w:ins w:id="973" w:author="NEC_Hassan Al-Kanani" w:date="2022-07-02T15:03:00Z"/>
                <w:rFonts w:cs="Arial"/>
                <w:sz w:val="16"/>
                <w:szCs w:val="16"/>
              </w:rPr>
            </w:pPr>
            <w:ins w:id="974" w:author="NEC_Hassan Al-Kanani" w:date="2022-07-02T15:04:00Z">
              <w:r w:rsidRPr="000965DA">
                <w:rPr>
                  <w:rFonts w:cs="Arial"/>
                  <w:sz w:val="16"/>
                  <w:szCs w:val="16"/>
                </w:rPr>
                <w:t>SA5#144e</w:t>
              </w:r>
            </w:ins>
          </w:p>
        </w:tc>
        <w:tc>
          <w:tcPr>
            <w:tcW w:w="1032" w:type="dxa"/>
            <w:shd w:val="solid" w:color="FFFFFF" w:fill="auto"/>
          </w:tcPr>
          <w:p w14:paraId="639AA9A5" w14:textId="35E94CAC" w:rsidR="0096083B" w:rsidRPr="000965DA" w:rsidRDefault="0096083B" w:rsidP="0096083B">
            <w:pPr>
              <w:pStyle w:val="TAC"/>
              <w:rPr>
                <w:ins w:id="975" w:author="NEC_Hassan Al-Kanani" w:date="2022-07-02T15:03:00Z"/>
                <w:rFonts w:cs="Arial"/>
                <w:sz w:val="16"/>
                <w:szCs w:val="16"/>
              </w:rPr>
            </w:pPr>
            <w:ins w:id="976" w:author="NEC_Hassan Al-Kanani" w:date="2022-07-02T15:06:00Z">
              <w:r w:rsidRPr="000965DA">
                <w:rPr>
                  <w:rFonts w:cs="Arial"/>
                  <w:sz w:val="16"/>
                  <w:szCs w:val="16"/>
                  <w:rPrChange w:id="977" w:author="NEC_Hassan Al-Kanani" w:date="2022-07-02T15:07:00Z">
                    <w:rPr/>
                  </w:rPrChange>
                </w:rPr>
                <w:t>S5-224365</w:t>
              </w:r>
            </w:ins>
          </w:p>
        </w:tc>
        <w:tc>
          <w:tcPr>
            <w:tcW w:w="425" w:type="dxa"/>
            <w:shd w:val="solid" w:color="FFFFFF" w:fill="auto"/>
          </w:tcPr>
          <w:p w14:paraId="3F6B1AA6" w14:textId="1E4BB906" w:rsidR="0096083B" w:rsidRPr="000965DA" w:rsidRDefault="0096083B" w:rsidP="0096083B">
            <w:pPr>
              <w:pStyle w:val="TAL"/>
              <w:rPr>
                <w:ins w:id="978" w:author="NEC_Hassan Al-Kanani" w:date="2022-07-02T15:03:00Z"/>
                <w:rFonts w:cs="Arial"/>
                <w:sz w:val="16"/>
                <w:szCs w:val="16"/>
              </w:rPr>
            </w:pPr>
            <w:ins w:id="979" w:author="NEC_Hassan Al-Kanani" w:date="2022-07-02T15:09:00Z">
              <w:r w:rsidRPr="00B0174E">
                <w:t>-</w:t>
              </w:r>
            </w:ins>
          </w:p>
        </w:tc>
        <w:tc>
          <w:tcPr>
            <w:tcW w:w="425" w:type="dxa"/>
            <w:shd w:val="solid" w:color="FFFFFF" w:fill="auto"/>
          </w:tcPr>
          <w:p w14:paraId="0AEA27E0" w14:textId="5A05DBFE" w:rsidR="0096083B" w:rsidRPr="000965DA" w:rsidRDefault="0096083B" w:rsidP="0096083B">
            <w:pPr>
              <w:pStyle w:val="TAR"/>
              <w:rPr>
                <w:ins w:id="980" w:author="NEC_Hassan Al-Kanani" w:date="2022-07-02T15:03:00Z"/>
                <w:rFonts w:cs="Arial"/>
                <w:sz w:val="16"/>
                <w:szCs w:val="16"/>
              </w:rPr>
            </w:pPr>
            <w:ins w:id="981" w:author="NEC_Hassan Al-Kanani" w:date="2022-07-02T15:09:00Z">
              <w:r w:rsidRPr="00B0174E">
                <w:t>-</w:t>
              </w:r>
            </w:ins>
          </w:p>
        </w:tc>
        <w:tc>
          <w:tcPr>
            <w:tcW w:w="425" w:type="dxa"/>
            <w:shd w:val="solid" w:color="FFFFFF" w:fill="auto"/>
          </w:tcPr>
          <w:p w14:paraId="5408807C" w14:textId="2DD57DAF" w:rsidR="0096083B" w:rsidRPr="000965DA" w:rsidRDefault="0096083B" w:rsidP="0096083B">
            <w:pPr>
              <w:pStyle w:val="TAC"/>
              <w:rPr>
                <w:ins w:id="982" w:author="NEC_Hassan Al-Kanani" w:date="2022-07-02T15:03:00Z"/>
                <w:rFonts w:cs="Arial"/>
                <w:sz w:val="16"/>
                <w:szCs w:val="16"/>
              </w:rPr>
            </w:pPr>
            <w:ins w:id="983" w:author="NEC_Hassan Al-Kanani" w:date="2022-07-02T15:09:00Z">
              <w:r w:rsidRPr="00B0174E">
                <w:t>-</w:t>
              </w:r>
            </w:ins>
          </w:p>
        </w:tc>
        <w:tc>
          <w:tcPr>
            <w:tcW w:w="4962" w:type="dxa"/>
            <w:shd w:val="solid" w:color="FFFFFF" w:fill="auto"/>
          </w:tcPr>
          <w:p w14:paraId="6535F328" w14:textId="66309D6B" w:rsidR="0096083B" w:rsidRPr="000965DA" w:rsidRDefault="0096083B" w:rsidP="0096083B">
            <w:pPr>
              <w:pStyle w:val="TAL"/>
              <w:rPr>
                <w:ins w:id="984" w:author="NEC_Hassan Al-Kanani" w:date="2022-07-02T15:03:00Z"/>
                <w:rFonts w:cs="Arial"/>
                <w:sz w:val="16"/>
                <w:szCs w:val="16"/>
              </w:rPr>
            </w:pPr>
            <w:proofErr w:type="spellStart"/>
            <w:ins w:id="985" w:author="NEC_Hassan Al-Kanani" w:date="2022-07-02T15:07:00Z">
              <w:r w:rsidRPr="000965DA">
                <w:rPr>
                  <w:rFonts w:cs="Arial"/>
                  <w:sz w:val="16"/>
                  <w:szCs w:val="16"/>
                  <w:rPrChange w:id="986" w:author="NEC_Hassan Al-Kanani" w:date="2022-07-02T15:07:00Z">
                    <w:rPr/>
                  </w:rPrChange>
                </w:rPr>
                <w:t>pCR</w:t>
              </w:r>
              <w:proofErr w:type="spellEnd"/>
              <w:r w:rsidRPr="000965DA">
                <w:rPr>
                  <w:rFonts w:cs="Arial"/>
                  <w:sz w:val="16"/>
                  <w:szCs w:val="16"/>
                  <w:rPrChange w:id="987" w:author="NEC_Hassan Al-Kanani" w:date="2022-07-02T15:07:00Z">
                    <w:rPr/>
                  </w:rPrChange>
                </w:rPr>
                <w:t xml:space="preserve"> 28.908 Add AI-ML workflow for 5GS </w:t>
              </w:r>
            </w:ins>
          </w:p>
        </w:tc>
        <w:tc>
          <w:tcPr>
            <w:tcW w:w="708" w:type="dxa"/>
            <w:shd w:val="solid" w:color="FFFFFF" w:fill="auto"/>
          </w:tcPr>
          <w:p w14:paraId="61BE24C3" w14:textId="4480D740" w:rsidR="0096083B" w:rsidRPr="000965DA" w:rsidRDefault="0096083B" w:rsidP="0096083B">
            <w:pPr>
              <w:pStyle w:val="TAC"/>
              <w:rPr>
                <w:ins w:id="988" w:author="NEC_Hassan Al-Kanani" w:date="2022-07-02T15:03:00Z"/>
                <w:rFonts w:cs="Arial"/>
                <w:sz w:val="16"/>
                <w:szCs w:val="16"/>
              </w:rPr>
            </w:pPr>
            <w:ins w:id="989" w:author="NEC_Hassan Al-Kanani" w:date="2022-07-02T15:08:00Z">
              <w:r w:rsidRPr="00F17F54">
                <w:rPr>
                  <w:rFonts w:cs="Arial"/>
                  <w:sz w:val="16"/>
                  <w:szCs w:val="16"/>
                </w:rPr>
                <w:t>0.3.0</w:t>
              </w:r>
            </w:ins>
          </w:p>
        </w:tc>
      </w:tr>
      <w:tr w:rsidR="0096083B" w:rsidRPr="006B0D02" w14:paraId="0A2AF760" w14:textId="77777777" w:rsidTr="00F00DC6">
        <w:trPr>
          <w:ins w:id="990" w:author="NEC_Hassan Al-Kanani" w:date="2022-07-02T15:03:00Z"/>
        </w:trPr>
        <w:tc>
          <w:tcPr>
            <w:tcW w:w="800" w:type="dxa"/>
            <w:shd w:val="solid" w:color="FFFFFF" w:fill="auto"/>
          </w:tcPr>
          <w:p w14:paraId="4E50D699" w14:textId="25EC2A59" w:rsidR="0096083B" w:rsidRPr="000965DA" w:rsidRDefault="0096083B" w:rsidP="0096083B">
            <w:pPr>
              <w:pStyle w:val="TAC"/>
              <w:rPr>
                <w:ins w:id="991" w:author="NEC_Hassan Al-Kanani" w:date="2022-07-02T15:03:00Z"/>
                <w:rFonts w:cs="Arial"/>
                <w:sz w:val="16"/>
                <w:szCs w:val="16"/>
              </w:rPr>
            </w:pPr>
            <w:ins w:id="992" w:author="NEC_Hassan Al-Kanani" w:date="2022-07-02T15:04:00Z">
              <w:r w:rsidRPr="000965DA">
                <w:rPr>
                  <w:rFonts w:cs="Arial"/>
                  <w:sz w:val="16"/>
                  <w:szCs w:val="16"/>
                </w:rPr>
                <w:t>2022-07</w:t>
              </w:r>
            </w:ins>
          </w:p>
        </w:tc>
        <w:tc>
          <w:tcPr>
            <w:tcW w:w="862" w:type="dxa"/>
            <w:shd w:val="solid" w:color="FFFFFF" w:fill="auto"/>
          </w:tcPr>
          <w:p w14:paraId="0E459B27" w14:textId="7021522D" w:rsidR="0096083B" w:rsidRPr="000965DA" w:rsidRDefault="0096083B" w:rsidP="0096083B">
            <w:pPr>
              <w:pStyle w:val="TAC"/>
              <w:rPr>
                <w:ins w:id="993" w:author="NEC_Hassan Al-Kanani" w:date="2022-07-02T15:03:00Z"/>
                <w:rFonts w:cs="Arial"/>
                <w:sz w:val="16"/>
                <w:szCs w:val="16"/>
              </w:rPr>
            </w:pPr>
            <w:ins w:id="994" w:author="NEC_Hassan Al-Kanani" w:date="2022-07-02T15:04:00Z">
              <w:r w:rsidRPr="000965DA">
                <w:rPr>
                  <w:rFonts w:cs="Arial"/>
                  <w:sz w:val="16"/>
                  <w:szCs w:val="16"/>
                </w:rPr>
                <w:t>SA5#144e</w:t>
              </w:r>
            </w:ins>
          </w:p>
        </w:tc>
        <w:tc>
          <w:tcPr>
            <w:tcW w:w="1032" w:type="dxa"/>
            <w:shd w:val="solid" w:color="FFFFFF" w:fill="auto"/>
          </w:tcPr>
          <w:p w14:paraId="1F5DEC67" w14:textId="522F2099" w:rsidR="0096083B" w:rsidRPr="000965DA" w:rsidRDefault="0096083B" w:rsidP="0096083B">
            <w:pPr>
              <w:pStyle w:val="TAC"/>
              <w:rPr>
                <w:ins w:id="995" w:author="NEC_Hassan Al-Kanani" w:date="2022-07-02T15:03:00Z"/>
                <w:rFonts w:cs="Arial"/>
                <w:sz w:val="16"/>
                <w:szCs w:val="16"/>
              </w:rPr>
            </w:pPr>
            <w:ins w:id="996" w:author="NEC_Hassan Al-Kanani" w:date="2022-07-02T15:06:00Z">
              <w:r w:rsidRPr="000965DA">
                <w:rPr>
                  <w:rFonts w:cs="Arial"/>
                  <w:sz w:val="16"/>
                  <w:szCs w:val="16"/>
                  <w:rPrChange w:id="997" w:author="NEC_Hassan Al-Kanani" w:date="2022-07-02T15:07:00Z">
                    <w:rPr/>
                  </w:rPrChange>
                </w:rPr>
                <w:t>S5-224366</w:t>
              </w:r>
            </w:ins>
          </w:p>
        </w:tc>
        <w:tc>
          <w:tcPr>
            <w:tcW w:w="425" w:type="dxa"/>
            <w:shd w:val="solid" w:color="FFFFFF" w:fill="auto"/>
          </w:tcPr>
          <w:p w14:paraId="7142FEF6" w14:textId="72437751" w:rsidR="0096083B" w:rsidRPr="000965DA" w:rsidRDefault="0096083B" w:rsidP="0096083B">
            <w:pPr>
              <w:pStyle w:val="TAL"/>
              <w:rPr>
                <w:ins w:id="998" w:author="NEC_Hassan Al-Kanani" w:date="2022-07-02T15:03:00Z"/>
                <w:rFonts w:cs="Arial"/>
                <w:sz w:val="16"/>
                <w:szCs w:val="16"/>
              </w:rPr>
            </w:pPr>
            <w:ins w:id="999" w:author="NEC_Hassan Al-Kanani" w:date="2022-07-02T15:09:00Z">
              <w:r w:rsidRPr="00B0174E">
                <w:t>-</w:t>
              </w:r>
            </w:ins>
          </w:p>
        </w:tc>
        <w:tc>
          <w:tcPr>
            <w:tcW w:w="425" w:type="dxa"/>
            <w:shd w:val="solid" w:color="FFFFFF" w:fill="auto"/>
          </w:tcPr>
          <w:p w14:paraId="323C1183" w14:textId="214548FA" w:rsidR="0096083B" w:rsidRPr="000965DA" w:rsidRDefault="0096083B" w:rsidP="0096083B">
            <w:pPr>
              <w:pStyle w:val="TAR"/>
              <w:rPr>
                <w:ins w:id="1000" w:author="NEC_Hassan Al-Kanani" w:date="2022-07-02T15:03:00Z"/>
                <w:rFonts w:cs="Arial"/>
                <w:sz w:val="16"/>
                <w:szCs w:val="16"/>
              </w:rPr>
            </w:pPr>
            <w:ins w:id="1001" w:author="NEC_Hassan Al-Kanani" w:date="2022-07-02T15:09:00Z">
              <w:r w:rsidRPr="00B0174E">
                <w:t>-</w:t>
              </w:r>
            </w:ins>
          </w:p>
        </w:tc>
        <w:tc>
          <w:tcPr>
            <w:tcW w:w="425" w:type="dxa"/>
            <w:shd w:val="solid" w:color="FFFFFF" w:fill="auto"/>
          </w:tcPr>
          <w:p w14:paraId="4578A907" w14:textId="7A0D5DAF" w:rsidR="0096083B" w:rsidRPr="000965DA" w:rsidRDefault="0096083B" w:rsidP="0096083B">
            <w:pPr>
              <w:pStyle w:val="TAC"/>
              <w:rPr>
                <w:ins w:id="1002" w:author="NEC_Hassan Al-Kanani" w:date="2022-07-02T15:03:00Z"/>
                <w:rFonts w:cs="Arial"/>
                <w:sz w:val="16"/>
                <w:szCs w:val="16"/>
              </w:rPr>
            </w:pPr>
            <w:ins w:id="1003" w:author="NEC_Hassan Al-Kanani" w:date="2022-07-02T15:09:00Z">
              <w:r w:rsidRPr="00B0174E">
                <w:t>-</w:t>
              </w:r>
            </w:ins>
          </w:p>
        </w:tc>
        <w:tc>
          <w:tcPr>
            <w:tcW w:w="4962" w:type="dxa"/>
            <w:shd w:val="solid" w:color="FFFFFF" w:fill="auto"/>
          </w:tcPr>
          <w:p w14:paraId="40F95499" w14:textId="7213EC4F" w:rsidR="0096083B" w:rsidRPr="000965DA" w:rsidRDefault="0096083B" w:rsidP="0096083B">
            <w:pPr>
              <w:pStyle w:val="TAL"/>
              <w:rPr>
                <w:ins w:id="1004" w:author="NEC_Hassan Al-Kanani" w:date="2022-07-02T15:03:00Z"/>
                <w:rFonts w:cs="Arial"/>
                <w:sz w:val="16"/>
                <w:szCs w:val="16"/>
              </w:rPr>
            </w:pPr>
            <w:proofErr w:type="spellStart"/>
            <w:ins w:id="1005" w:author="NEC_Hassan Al-Kanani" w:date="2022-07-02T15:07:00Z">
              <w:r w:rsidRPr="000965DA">
                <w:rPr>
                  <w:rFonts w:cs="Arial"/>
                  <w:sz w:val="16"/>
                  <w:szCs w:val="16"/>
                  <w:rPrChange w:id="1006" w:author="NEC_Hassan Al-Kanani" w:date="2022-07-02T15:07:00Z">
                    <w:rPr/>
                  </w:rPrChange>
                </w:rPr>
                <w:t>pCR</w:t>
              </w:r>
              <w:proofErr w:type="spellEnd"/>
              <w:r w:rsidRPr="000965DA">
                <w:rPr>
                  <w:rFonts w:cs="Arial"/>
                  <w:sz w:val="16"/>
                  <w:szCs w:val="16"/>
                  <w:rPrChange w:id="1007" w:author="NEC_Hassan Al-Kanani" w:date="2022-07-02T15:07:00Z">
                    <w:rPr/>
                  </w:rPrChange>
                </w:rPr>
                <w:t xml:space="preserve"> TR 28.908 Clarifications into the overview and terminologies updates  </w:t>
              </w:r>
            </w:ins>
          </w:p>
        </w:tc>
        <w:tc>
          <w:tcPr>
            <w:tcW w:w="708" w:type="dxa"/>
            <w:shd w:val="solid" w:color="FFFFFF" w:fill="auto"/>
          </w:tcPr>
          <w:p w14:paraId="382F505E" w14:textId="1DCE899F" w:rsidR="0096083B" w:rsidRPr="000965DA" w:rsidRDefault="0096083B" w:rsidP="0096083B">
            <w:pPr>
              <w:pStyle w:val="TAC"/>
              <w:rPr>
                <w:ins w:id="1008" w:author="NEC_Hassan Al-Kanani" w:date="2022-07-02T15:03:00Z"/>
                <w:rFonts w:cs="Arial"/>
                <w:sz w:val="16"/>
                <w:szCs w:val="16"/>
              </w:rPr>
            </w:pPr>
            <w:ins w:id="1009" w:author="NEC_Hassan Al-Kanani" w:date="2022-07-02T15:08:00Z">
              <w:r w:rsidRPr="00F17F54">
                <w:rPr>
                  <w:rFonts w:cs="Arial"/>
                  <w:sz w:val="16"/>
                  <w:szCs w:val="16"/>
                </w:rPr>
                <w:t>0.3.0</w:t>
              </w:r>
            </w:ins>
          </w:p>
        </w:tc>
      </w:tr>
      <w:tr w:rsidR="0096083B" w:rsidRPr="006B0D02" w14:paraId="36511B05" w14:textId="77777777" w:rsidTr="00F00DC6">
        <w:trPr>
          <w:ins w:id="1010" w:author="NEC_Hassan Al-Kanani" w:date="2022-07-02T15:03:00Z"/>
        </w:trPr>
        <w:tc>
          <w:tcPr>
            <w:tcW w:w="800" w:type="dxa"/>
            <w:shd w:val="solid" w:color="FFFFFF" w:fill="auto"/>
          </w:tcPr>
          <w:p w14:paraId="2D60CD75" w14:textId="495A6AE1" w:rsidR="0096083B" w:rsidRPr="000965DA" w:rsidRDefault="0096083B" w:rsidP="0096083B">
            <w:pPr>
              <w:pStyle w:val="TAC"/>
              <w:rPr>
                <w:ins w:id="1011" w:author="NEC_Hassan Al-Kanani" w:date="2022-07-02T15:03:00Z"/>
                <w:rFonts w:cs="Arial"/>
                <w:sz w:val="16"/>
                <w:szCs w:val="16"/>
              </w:rPr>
            </w:pPr>
            <w:ins w:id="1012" w:author="NEC_Hassan Al-Kanani" w:date="2022-07-02T15:04:00Z">
              <w:r w:rsidRPr="000965DA">
                <w:rPr>
                  <w:rFonts w:cs="Arial"/>
                  <w:sz w:val="16"/>
                  <w:szCs w:val="16"/>
                </w:rPr>
                <w:t>2022-07</w:t>
              </w:r>
            </w:ins>
          </w:p>
        </w:tc>
        <w:tc>
          <w:tcPr>
            <w:tcW w:w="862" w:type="dxa"/>
            <w:shd w:val="solid" w:color="FFFFFF" w:fill="auto"/>
          </w:tcPr>
          <w:p w14:paraId="75B6C217" w14:textId="2CC30E2F" w:rsidR="0096083B" w:rsidRPr="000965DA" w:rsidRDefault="0096083B" w:rsidP="0096083B">
            <w:pPr>
              <w:pStyle w:val="TAC"/>
              <w:rPr>
                <w:ins w:id="1013" w:author="NEC_Hassan Al-Kanani" w:date="2022-07-02T15:03:00Z"/>
                <w:rFonts w:cs="Arial"/>
                <w:sz w:val="16"/>
                <w:szCs w:val="16"/>
              </w:rPr>
            </w:pPr>
            <w:ins w:id="1014" w:author="NEC_Hassan Al-Kanani" w:date="2022-07-02T15:04:00Z">
              <w:r w:rsidRPr="000965DA">
                <w:rPr>
                  <w:rFonts w:cs="Arial"/>
                  <w:sz w:val="16"/>
                  <w:szCs w:val="16"/>
                </w:rPr>
                <w:t>SA5#144e</w:t>
              </w:r>
            </w:ins>
          </w:p>
        </w:tc>
        <w:tc>
          <w:tcPr>
            <w:tcW w:w="1032" w:type="dxa"/>
            <w:shd w:val="solid" w:color="FFFFFF" w:fill="auto"/>
          </w:tcPr>
          <w:p w14:paraId="7F40DC38" w14:textId="75027DAC" w:rsidR="0096083B" w:rsidRPr="000965DA" w:rsidRDefault="0096083B" w:rsidP="0096083B">
            <w:pPr>
              <w:pStyle w:val="TAC"/>
              <w:rPr>
                <w:ins w:id="1015" w:author="NEC_Hassan Al-Kanani" w:date="2022-07-02T15:03:00Z"/>
                <w:rFonts w:cs="Arial"/>
                <w:sz w:val="16"/>
                <w:szCs w:val="16"/>
              </w:rPr>
            </w:pPr>
            <w:ins w:id="1016" w:author="NEC_Hassan Al-Kanani" w:date="2022-07-02T15:06:00Z">
              <w:r w:rsidRPr="000965DA">
                <w:rPr>
                  <w:rFonts w:cs="Arial"/>
                  <w:sz w:val="16"/>
                  <w:szCs w:val="16"/>
                </w:rPr>
                <w:t>S5-224367</w:t>
              </w:r>
            </w:ins>
          </w:p>
        </w:tc>
        <w:tc>
          <w:tcPr>
            <w:tcW w:w="425" w:type="dxa"/>
            <w:shd w:val="solid" w:color="FFFFFF" w:fill="auto"/>
          </w:tcPr>
          <w:p w14:paraId="764D57E3" w14:textId="6DCFEB9F" w:rsidR="0096083B" w:rsidRPr="000965DA" w:rsidRDefault="0096083B" w:rsidP="0096083B">
            <w:pPr>
              <w:pStyle w:val="TAL"/>
              <w:rPr>
                <w:ins w:id="1017" w:author="NEC_Hassan Al-Kanani" w:date="2022-07-02T15:03:00Z"/>
                <w:rFonts w:cs="Arial"/>
                <w:sz w:val="16"/>
                <w:szCs w:val="16"/>
              </w:rPr>
            </w:pPr>
            <w:ins w:id="1018" w:author="NEC_Hassan Al-Kanani" w:date="2022-07-02T15:09:00Z">
              <w:r w:rsidRPr="00B0174E">
                <w:t>-</w:t>
              </w:r>
            </w:ins>
          </w:p>
        </w:tc>
        <w:tc>
          <w:tcPr>
            <w:tcW w:w="425" w:type="dxa"/>
            <w:shd w:val="solid" w:color="FFFFFF" w:fill="auto"/>
          </w:tcPr>
          <w:p w14:paraId="10318FEF" w14:textId="5C8F2613" w:rsidR="0096083B" w:rsidRPr="000965DA" w:rsidRDefault="0096083B" w:rsidP="0096083B">
            <w:pPr>
              <w:pStyle w:val="TAR"/>
              <w:rPr>
                <w:ins w:id="1019" w:author="NEC_Hassan Al-Kanani" w:date="2022-07-02T15:03:00Z"/>
                <w:rFonts w:cs="Arial"/>
                <w:sz w:val="16"/>
                <w:szCs w:val="16"/>
              </w:rPr>
            </w:pPr>
            <w:ins w:id="1020" w:author="NEC_Hassan Al-Kanani" w:date="2022-07-02T15:09:00Z">
              <w:r w:rsidRPr="00B0174E">
                <w:t>-</w:t>
              </w:r>
            </w:ins>
          </w:p>
        </w:tc>
        <w:tc>
          <w:tcPr>
            <w:tcW w:w="425" w:type="dxa"/>
            <w:shd w:val="solid" w:color="FFFFFF" w:fill="auto"/>
          </w:tcPr>
          <w:p w14:paraId="586B9006" w14:textId="7AB495B8" w:rsidR="0096083B" w:rsidRPr="000965DA" w:rsidRDefault="0096083B" w:rsidP="0096083B">
            <w:pPr>
              <w:pStyle w:val="TAC"/>
              <w:rPr>
                <w:ins w:id="1021" w:author="NEC_Hassan Al-Kanani" w:date="2022-07-02T15:03:00Z"/>
                <w:rFonts w:cs="Arial"/>
                <w:sz w:val="16"/>
                <w:szCs w:val="16"/>
              </w:rPr>
            </w:pPr>
            <w:ins w:id="1022" w:author="NEC_Hassan Al-Kanani" w:date="2022-07-02T15:09:00Z">
              <w:r w:rsidRPr="00B0174E">
                <w:t>-</w:t>
              </w:r>
            </w:ins>
          </w:p>
        </w:tc>
        <w:tc>
          <w:tcPr>
            <w:tcW w:w="4962" w:type="dxa"/>
            <w:shd w:val="solid" w:color="FFFFFF" w:fill="auto"/>
          </w:tcPr>
          <w:p w14:paraId="31812BF8" w14:textId="015D75C2" w:rsidR="0096083B" w:rsidRPr="000965DA" w:rsidRDefault="0096083B" w:rsidP="0096083B">
            <w:pPr>
              <w:pStyle w:val="TAL"/>
              <w:rPr>
                <w:ins w:id="1023" w:author="NEC_Hassan Al-Kanani" w:date="2022-07-02T15:03:00Z"/>
                <w:rFonts w:cs="Arial"/>
                <w:sz w:val="16"/>
                <w:szCs w:val="16"/>
              </w:rPr>
            </w:pPr>
            <w:proofErr w:type="spellStart"/>
            <w:ins w:id="1024" w:author="NEC_Hassan Al-Kanani" w:date="2022-07-02T15:07:00Z">
              <w:r w:rsidRPr="000965DA">
                <w:rPr>
                  <w:rFonts w:cs="Arial"/>
                  <w:sz w:val="16"/>
                  <w:szCs w:val="16"/>
                  <w:rPrChange w:id="1025" w:author="NEC_Hassan Al-Kanani" w:date="2022-07-02T15:07:00Z">
                    <w:rPr/>
                  </w:rPrChange>
                </w:rPr>
                <w:t>pCR</w:t>
              </w:r>
              <w:proofErr w:type="spellEnd"/>
              <w:r w:rsidRPr="000965DA">
                <w:rPr>
                  <w:rFonts w:cs="Arial"/>
                  <w:sz w:val="16"/>
                  <w:szCs w:val="16"/>
                  <w:rPrChange w:id="1026" w:author="NEC_Hassan Al-Kanani" w:date="2022-07-02T15:07:00Z">
                    <w:rPr/>
                  </w:rPrChange>
                </w:rPr>
                <w:t xml:space="preserve"> 28.908 Requirements on AIML Inference History</w:t>
              </w:r>
            </w:ins>
          </w:p>
        </w:tc>
        <w:tc>
          <w:tcPr>
            <w:tcW w:w="708" w:type="dxa"/>
            <w:shd w:val="solid" w:color="FFFFFF" w:fill="auto"/>
          </w:tcPr>
          <w:p w14:paraId="43809140" w14:textId="17825B4D" w:rsidR="0096083B" w:rsidRPr="000965DA" w:rsidRDefault="0096083B" w:rsidP="0096083B">
            <w:pPr>
              <w:pStyle w:val="TAC"/>
              <w:rPr>
                <w:ins w:id="1027" w:author="NEC_Hassan Al-Kanani" w:date="2022-07-02T15:03:00Z"/>
                <w:rFonts w:cs="Arial"/>
                <w:sz w:val="16"/>
                <w:szCs w:val="16"/>
              </w:rPr>
            </w:pPr>
            <w:ins w:id="1028" w:author="NEC_Hassan Al-Kanani" w:date="2022-07-02T15:08:00Z">
              <w:r w:rsidRPr="00F17F54">
                <w:rPr>
                  <w:rFonts w:cs="Arial"/>
                  <w:sz w:val="16"/>
                  <w:szCs w:val="16"/>
                </w:rPr>
                <w:t>0.3.0</w:t>
              </w:r>
            </w:ins>
          </w:p>
        </w:tc>
      </w:tr>
      <w:tr w:rsidR="0096083B" w:rsidRPr="006B0D02" w14:paraId="38B988C7" w14:textId="77777777" w:rsidTr="00F00DC6">
        <w:trPr>
          <w:ins w:id="1029" w:author="NEC_Hassan Al-Kanani" w:date="2022-07-02T15:04:00Z"/>
        </w:trPr>
        <w:tc>
          <w:tcPr>
            <w:tcW w:w="800" w:type="dxa"/>
            <w:shd w:val="solid" w:color="FFFFFF" w:fill="auto"/>
          </w:tcPr>
          <w:p w14:paraId="175221B7" w14:textId="5203EFC0" w:rsidR="0096083B" w:rsidRPr="000965DA" w:rsidRDefault="0096083B" w:rsidP="0096083B">
            <w:pPr>
              <w:pStyle w:val="TAC"/>
              <w:rPr>
                <w:ins w:id="1030" w:author="NEC_Hassan Al-Kanani" w:date="2022-07-02T15:04:00Z"/>
                <w:rFonts w:cs="Arial"/>
                <w:sz w:val="16"/>
                <w:szCs w:val="16"/>
              </w:rPr>
            </w:pPr>
            <w:ins w:id="1031" w:author="NEC_Hassan Al-Kanani" w:date="2022-07-02T15:04:00Z">
              <w:r w:rsidRPr="000965DA">
                <w:rPr>
                  <w:rFonts w:cs="Arial"/>
                  <w:sz w:val="16"/>
                  <w:szCs w:val="16"/>
                </w:rPr>
                <w:t>2022-07</w:t>
              </w:r>
            </w:ins>
          </w:p>
        </w:tc>
        <w:tc>
          <w:tcPr>
            <w:tcW w:w="862" w:type="dxa"/>
            <w:shd w:val="solid" w:color="FFFFFF" w:fill="auto"/>
          </w:tcPr>
          <w:p w14:paraId="44E439E1" w14:textId="7C1167F2" w:rsidR="0096083B" w:rsidRPr="000965DA" w:rsidRDefault="0096083B" w:rsidP="0096083B">
            <w:pPr>
              <w:pStyle w:val="TAC"/>
              <w:rPr>
                <w:ins w:id="1032" w:author="NEC_Hassan Al-Kanani" w:date="2022-07-02T15:04:00Z"/>
                <w:rFonts w:cs="Arial"/>
                <w:sz w:val="16"/>
                <w:szCs w:val="16"/>
              </w:rPr>
            </w:pPr>
            <w:ins w:id="1033" w:author="NEC_Hassan Al-Kanani" w:date="2022-07-02T15:04:00Z">
              <w:r w:rsidRPr="000965DA">
                <w:rPr>
                  <w:rFonts w:cs="Arial"/>
                  <w:sz w:val="16"/>
                  <w:szCs w:val="16"/>
                </w:rPr>
                <w:t>SA5#144e</w:t>
              </w:r>
            </w:ins>
          </w:p>
        </w:tc>
        <w:tc>
          <w:tcPr>
            <w:tcW w:w="1032" w:type="dxa"/>
            <w:shd w:val="solid" w:color="FFFFFF" w:fill="auto"/>
          </w:tcPr>
          <w:p w14:paraId="028D42C3" w14:textId="7B9C257E" w:rsidR="0096083B" w:rsidRPr="000965DA" w:rsidRDefault="0096083B" w:rsidP="0096083B">
            <w:pPr>
              <w:pStyle w:val="TAC"/>
              <w:rPr>
                <w:ins w:id="1034" w:author="NEC_Hassan Al-Kanani" w:date="2022-07-02T15:04:00Z"/>
                <w:rFonts w:cs="Arial"/>
                <w:sz w:val="16"/>
                <w:szCs w:val="16"/>
              </w:rPr>
            </w:pPr>
            <w:ins w:id="1035" w:author="NEC_Hassan Al-Kanani" w:date="2022-07-02T15:06:00Z">
              <w:r w:rsidRPr="000965DA">
                <w:rPr>
                  <w:rFonts w:cs="Arial"/>
                  <w:sz w:val="16"/>
                  <w:szCs w:val="16"/>
                  <w:rPrChange w:id="1036" w:author="NEC_Hassan Al-Kanani" w:date="2022-07-02T15:07:00Z">
                    <w:rPr/>
                  </w:rPrChange>
                </w:rPr>
                <w:t>S5-224368</w:t>
              </w:r>
            </w:ins>
          </w:p>
        </w:tc>
        <w:tc>
          <w:tcPr>
            <w:tcW w:w="425" w:type="dxa"/>
            <w:shd w:val="solid" w:color="FFFFFF" w:fill="auto"/>
          </w:tcPr>
          <w:p w14:paraId="0046D40A" w14:textId="7CE0A67B" w:rsidR="0096083B" w:rsidRPr="000965DA" w:rsidRDefault="0096083B" w:rsidP="0096083B">
            <w:pPr>
              <w:pStyle w:val="TAL"/>
              <w:rPr>
                <w:ins w:id="1037" w:author="NEC_Hassan Al-Kanani" w:date="2022-07-02T15:04:00Z"/>
                <w:rFonts w:cs="Arial"/>
                <w:sz w:val="16"/>
                <w:szCs w:val="16"/>
              </w:rPr>
            </w:pPr>
            <w:ins w:id="1038" w:author="NEC_Hassan Al-Kanani" w:date="2022-07-02T15:09:00Z">
              <w:r w:rsidRPr="00B0174E">
                <w:t>-</w:t>
              </w:r>
            </w:ins>
          </w:p>
        </w:tc>
        <w:tc>
          <w:tcPr>
            <w:tcW w:w="425" w:type="dxa"/>
            <w:shd w:val="solid" w:color="FFFFFF" w:fill="auto"/>
          </w:tcPr>
          <w:p w14:paraId="384122A8" w14:textId="515FB997" w:rsidR="0096083B" w:rsidRPr="000965DA" w:rsidRDefault="0096083B" w:rsidP="0096083B">
            <w:pPr>
              <w:pStyle w:val="TAR"/>
              <w:rPr>
                <w:ins w:id="1039" w:author="NEC_Hassan Al-Kanani" w:date="2022-07-02T15:04:00Z"/>
                <w:rFonts w:cs="Arial"/>
                <w:sz w:val="16"/>
                <w:szCs w:val="16"/>
              </w:rPr>
            </w:pPr>
            <w:ins w:id="1040" w:author="NEC_Hassan Al-Kanani" w:date="2022-07-02T15:09:00Z">
              <w:r w:rsidRPr="00B0174E">
                <w:t>-</w:t>
              </w:r>
            </w:ins>
          </w:p>
        </w:tc>
        <w:tc>
          <w:tcPr>
            <w:tcW w:w="425" w:type="dxa"/>
            <w:shd w:val="solid" w:color="FFFFFF" w:fill="auto"/>
          </w:tcPr>
          <w:p w14:paraId="35DB5926" w14:textId="605FA7E6" w:rsidR="0096083B" w:rsidRPr="000965DA" w:rsidRDefault="0096083B" w:rsidP="0096083B">
            <w:pPr>
              <w:pStyle w:val="TAC"/>
              <w:rPr>
                <w:ins w:id="1041" w:author="NEC_Hassan Al-Kanani" w:date="2022-07-02T15:04:00Z"/>
                <w:rFonts w:cs="Arial"/>
                <w:sz w:val="16"/>
                <w:szCs w:val="16"/>
              </w:rPr>
            </w:pPr>
            <w:ins w:id="1042" w:author="NEC_Hassan Al-Kanani" w:date="2022-07-02T15:09:00Z">
              <w:r w:rsidRPr="00B0174E">
                <w:t>-</w:t>
              </w:r>
            </w:ins>
          </w:p>
        </w:tc>
        <w:tc>
          <w:tcPr>
            <w:tcW w:w="4962" w:type="dxa"/>
            <w:shd w:val="solid" w:color="FFFFFF" w:fill="auto"/>
          </w:tcPr>
          <w:p w14:paraId="3AF7D362" w14:textId="797B4C0B" w:rsidR="0096083B" w:rsidRPr="000965DA" w:rsidRDefault="0096083B" w:rsidP="0096083B">
            <w:pPr>
              <w:pStyle w:val="TAL"/>
              <w:rPr>
                <w:ins w:id="1043" w:author="NEC_Hassan Al-Kanani" w:date="2022-07-02T15:04:00Z"/>
                <w:rFonts w:cs="Arial"/>
                <w:sz w:val="16"/>
                <w:szCs w:val="16"/>
              </w:rPr>
            </w:pPr>
            <w:proofErr w:type="spellStart"/>
            <w:ins w:id="1044" w:author="NEC_Hassan Al-Kanani" w:date="2022-07-02T15:07:00Z">
              <w:r w:rsidRPr="000965DA">
                <w:rPr>
                  <w:rFonts w:cs="Arial"/>
                  <w:sz w:val="16"/>
                  <w:szCs w:val="16"/>
                  <w:rPrChange w:id="1045" w:author="NEC_Hassan Al-Kanani" w:date="2022-07-02T15:07:00Z">
                    <w:rPr/>
                  </w:rPrChange>
                </w:rPr>
                <w:t>pCR</w:t>
              </w:r>
              <w:proofErr w:type="spellEnd"/>
              <w:r w:rsidRPr="000965DA">
                <w:rPr>
                  <w:rFonts w:cs="Arial"/>
                  <w:sz w:val="16"/>
                  <w:szCs w:val="16"/>
                  <w:rPrChange w:id="1046" w:author="NEC_Hassan Al-Kanani" w:date="2022-07-02T15:07:00Z">
                    <w:rPr/>
                  </w:rPrChange>
                </w:rPr>
                <w:t xml:space="preserve"> 28.908 Add use case on AI-ML entity validation </w:t>
              </w:r>
            </w:ins>
          </w:p>
        </w:tc>
        <w:tc>
          <w:tcPr>
            <w:tcW w:w="708" w:type="dxa"/>
            <w:shd w:val="solid" w:color="FFFFFF" w:fill="auto"/>
          </w:tcPr>
          <w:p w14:paraId="50752281" w14:textId="7EF557D5" w:rsidR="0096083B" w:rsidRPr="000965DA" w:rsidRDefault="0096083B" w:rsidP="0096083B">
            <w:pPr>
              <w:pStyle w:val="TAC"/>
              <w:rPr>
                <w:ins w:id="1047" w:author="NEC_Hassan Al-Kanani" w:date="2022-07-02T15:04:00Z"/>
                <w:rFonts w:cs="Arial"/>
                <w:sz w:val="16"/>
                <w:szCs w:val="16"/>
              </w:rPr>
            </w:pPr>
            <w:ins w:id="1048" w:author="NEC_Hassan Al-Kanani" w:date="2022-07-02T15:08:00Z">
              <w:r w:rsidRPr="00F17F54">
                <w:rPr>
                  <w:rFonts w:cs="Arial"/>
                  <w:sz w:val="16"/>
                  <w:szCs w:val="16"/>
                </w:rPr>
                <w:t>0.3.0</w:t>
              </w:r>
            </w:ins>
          </w:p>
        </w:tc>
      </w:tr>
      <w:tr w:rsidR="0096083B" w:rsidRPr="006B0D02" w14:paraId="2BC5113F" w14:textId="77777777" w:rsidTr="00F00DC6">
        <w:trPr>
          <w:ins w:id="1049" w:author="NEC_Hassan Al-Kanani" w:date="2022-07-02T15:04:00Z"/>
        </w:trPr>
        <w:tc>
          <w:tcPr>
            <w:tcW w:w="800" w:type="dxa"/>
            <w:shd w:val="solid" w:color="FFFFFF" w:fill="auto"/>
          </w:tcPr>
          <w:p w14:paraId="40C112EF" w14:textId="42CDAEE4" w:rsidR="0096083B" w:rsidRPr="000965DA" w:rsidRDefault="0096083B" w:rsidP="0096083B">
            <w:pPr>
              <w:pStyle w:val="TAC"/>
              <w:rPr>
                <w:ins w:id="1050" w:author="NEC_Hassan Al-Kanani" w:date="2022-07-02T15:04:00Z"/>
                <w:rFonts w:cs="Arial"/>
                <w:sz w:val="16"/>
                <w:szCs w:val="16"/>
              </w:rPr>
            </w:pPr>
            <w:ins w:id="1051" w:author="NEC_Hassan Al-Kanani" w:date="2022-07-02T15:04:00Z">
              <w:r w:rsidRPr="000965DA">
                <w:rPr>
                  <w:rFonts w:cs="Arial"/>
                  <w:sz w:val="16"/>
                  <w:szCs w:val="16"/>
                </w:rPr>
                <w:t>2022-07</w:t>
              </w:r>
            </w:ins>
          </w:p>
        </w:tc>
        <w:tc>
          <w:tcPr>
            <w:tcW w:w="862" w:type="dxa"/>
            <w:shd w:val="solid" w:color="FFFFFF" w:fill="auto"/>
          </w:tcPr>
          <w:p w14:paraId="4A003018" w14:textId="67BB43F5" w:rsidR="0096083B" w:rsidRPr="000965DA" w:rsidRDefault="0096083B" w:rsidP="0096083B">
            <w:pPr>
              <w:pStyle w:val="TAC"/>
              <w:rPr>
                <w:ins w:id="1052" w:author="NEC_Hassan Al-Kanani" w:date="2022-07-02T15:04:00Z"/>
                <w:rFonts w:cs="Arial"/>
                <w:sz w:val="16"/>
                <w:szCs w:val="16"/>
              </w:rPr>
            </w:pPr>
            <w:ins w:id="1053" w:author="NEC_Hassan Al-Kanani" w:date="2022-07-02T15:04:00Z">
              <w:r w:rsidRPr="000965DA">
                <w:rPr>
                  <w:rFonts w:cs="Arial"/>
                  <w:sz w:val="16"/>
                  <w:szCs w:val="16"/>
                </w:rPr>
                <w:t>SA5#144e</w:t>
              </w:r>
            </w:ins>
          </w:p>
        </w:tc>
        <w:tc>
          <w:tcPr>
            <w:tcW w:w="1032" w:type="dxa"/>
            <w:shd w:val="solid" w:color="FFFFFF" w:fill="auto"/>
          </w:tcPr>
          <w:p w14:paraId="0441D753" w14:textId="30575646" w:rsidR="0096083B" w:rsidRPr="000965DA" w:rsidRDefault="0096083B" w:rsidP="0096083B">
            <w:pPr>
              <w:pStyle w:val="TAC"/>
              <w:rPr>
                <w:ins w:id="1054" w:author="NEC_Hassan Al-Kanani" w:date="2022-07-02T15:04:00Z"/>
                <w:rFonts w:cs="Arial"/>
                <w:sz w:val="16"/>
                <w:szCs w:val="16"/>
              </w:rPr>
            </w:pPr>
            <w:ins w:id="1055" w:author="NEC_Hassan Al-Kanani" w:date="2022-07-02T15:06:00Z">
              <w:r w:rsidRPr="000965DA">
                <w:rPr>
                  <w:rFonts w:cs="Arial"/>
                  <w:sz w:val="16"/>
                  <w:szCs w:val="16"/>
                  <w:rPrChange w:id="1056" w:author="NEC_Hassan Al-Kanani" w:date="2022-07-02T15:07:00Z">
                    <w:rPr/>
                  </w:rPrChange>
                </w:rPr>
                <w:t>S5-224369</w:t>
              </w:r>
            </w:ins>
          </w:p>
        </w:tc>
        <w:tc>
          <w:tcPr>
            <w:tcW w:w="425" w:type="dxa"/>
            <w:shd w:val="solid" w:color="FFFFFF" w:fill="auto"/>
          </w:tcPr>
          <w:p w14:paraId="6CEE2D04" w14:textId="50B91EC9" w:rsidR="0096083B" w:rsidRPr="000965DA" w:rsidRDefault="0096083B" w:rsidP="0096083B">
            <w:pPr>
              <w:pStyle w:val="TAL"/>
              <w:rPr>
                <w:ins w:id="1057" w:author="NEC_Hassan Al-Kanani" w:date="2022-07-02T15:04:00Z"/>
                <w:rFonts w:cs="Arial"/>
                <w:sz w:val="16"/>
                <w:szCs w:val="16"/>
              </w:rPr>
            </w:pPr>
            <w:ins w:id="1058" w:author="NEC_Hassan Al-Kanani" w:date="2022-07-02T15:09:00Z">
              <w:r w:rsidRPr="00B0174E">
                <w:t>-</w:t>
              </w:r>
            </w:ins>
          </w:p>
        </w:tc>
        <w:tc>
          <w:tcPr>
            <w:tcW w:w="425" w:type="dxa"/>
            <w:shd w:val="solid" w:color="FFFFFF" w:fill="auto"/>
          </w:tcPr>
          <w:p w14:paraId="0841F68E" w14:textId="68DEE500" w:rsidR="0096083B" w:rsidRPr="000965DA" w:rsidRDefault="0096083B" w:rsidP="0096083B">
            <w:pPr>
              <w:pStyle w:val="TAR"/>
              <w:rPr>
                <w:ins w:id="1059" w:author="NEC_Hassan Al-Kanani" w:date="2022-07-02T15:04:00Z"/>
                <w:rFonts w:cs="Arial"/>
                <w:sz w:val="16"/>
                <w:szCs w:val="16"/>
              </w:rPr>
            </w:pPr>
            <w:ins w:id="1060" w:author="NEC_Hassan Al-Kanani" w:date="2022-07-02T15:09:00Z">
              <w:r w:rsidRPr="00B0174E">
                <w:t>-</w:t>
              </w:r>
            </w:ins>
          </w:p>
        </w:tc>
        <w:tc>
          <w:tcPr>
            <w:tcW w:w="425" w:type="dxa"/>
            <w:shd w:val="solid" w:color="FFFFFF" w:fill="auto"/>
          </w:tcPr>
          <w:p w14:paraId="659C620D" w14:textId="4A0424FD" w:rsidR="0096083B" w:rsidRPr="000965DA" w:rsidRDefault="0096083B" w:rsidP="0096083B">
            <w:pPr>
              <w:pStyle w:val="TAC"/>
              <w:rPr>
                <w:ins w:id="1061" w:author="NEC_Hassan Al-Kanani" w:date="2022-07-02T15:04:00Z"/>
                <w:rFonts w:cs="Arial"/>
                <w:sz w:val="16"/>
                <w:szCs w:val="16"/>
              </w:rPr>
            </w:pPr>
            <w:ins w:id="1062" w:author="NEC_Hassan Al-Kanani" w:date="2022-07-02T15:09:00Z">
              <w:r w:rsidRPr="00B0174E">
                <w:t>-</w:t>
              </w:r>
            </w:ins>
          </w:p>
        </w:tc>
        <w:tc>
          <w:tcPr>
            <w:tcW w:w="4962" w:type="dxa"/>
            <w:shd w:val="solid" w:color="FFFFFF" w:fill="auto"/>
          </w:tcPr>
          <w:p w14:paraId="3B6A7CF7" w14:textId="0A214786" w:rsidR="0096083B" w:rsidRPr="000965DA" w:rsidRDefault="0096083B" w:rsidP="0096083B">
            <w:pPr>
              <w:pStyle w:val="TAL"/>
              <w:rPr>
                <w:ins w:id="1063" w:author="NEC_Hassan Al-Kanani" w:date="2022-07-02T15:04:00Z"/>
                <w:rFonts w:cs="Arial"/>
                <w:sz w:val="16"/>
                <w:szCs w:val="16"/>
              </w:rPr>
            </w:pPr>
            <w:proofErr w:type="spellStart"/>
            <w:ins w:id="1064" w:author="NEC_Hassan Al-Kanani" w:date="2022-07-02T15:07:00Z">
              <w:r w:rsidRPr="000965DA">
                <w:rPr>
                  <w:rFonts w:cs="Arial"/>
                  <w:sz w:val="16"/>
                  <w:szCs w:val="16"/>
                  <w:rPrChange w:id="1065" w:author="NEC_Hassan Al-Kanani" w:date="2022-07-02T15:07:00Z">
                    <w:rPr/>
                  </w:rPrChange>
                </w:rPr>
                <w:t>pCR</w:t>
              </w:r>
              <w:proofErr w:type="spellEnd"/>
              <w:r w:rsidRPr="000965DA">
                <w:rPr>
                  <w:rFonts w:cs="Arial"/>
                  <w:sz w:val="16"/>
                  <w:szCs w:val="16"/>
                  <w:rPrChange w:id="1066" w:author="NEC_Hassan Al-Kanani" w:date="2022-07-02T15:07:00Z">
                    <w:rPr/>
                  </w:rPrChange>
                </w:rPr>
                <w:t xml:space="preserve"> 28.908 Requirements on AIML Testing </w:t>
              </w:r>
            </w:ins>
          </w:p>
        </w:tc>
        <w:tc>
          <w:tcPr>
            <w:tcW w:w="708" w:type="dxa"/>
            <w:shd w:val="solid" w:color="FFFFFF" w:fill="auto"/>
          </w:tcPr>
          <w:p w14:paraId="7F48ED50" w14:textId="253795CB" w:rsidR="0096083B" w:rsidRPr="000965DA" w:rsidRDefault="0096083B" w:rsidP="0096083B">
            <w:pPr>
              <w:pStyle w:val="TAC"/>
              <w:rPr>
                <w:ins w:id="1067" w:author="NEC_Hassan Al-Kanani" w:date="2022-07-02T15:04:00Z"/>
                <w:rFonts w:cs="Arial"/>
                <w:sz w:val="16"/>
                <w:szCs w:val="16"/>
              </w:rPr>
            </w:pPr>
            <w:ins w:id="1068" w:author="NEC_Hassan Al-Kanani" w:date="2022-07-02T15:08:00Z">
              <w:r w:rsidRPr="00F17F54">
                <w:rPr>
                  <w:rFonts w:cs="Arial"/>
                  <w:sz w:val="16"/>
                  <w:szCs w:val="16"/>
                </w:rPr>
                <w:t>0.3.0</w:t>
              </w:r>
            </w:ins>
          </w:p>
        </w:tc>
      </w:tr>
      <w:tr w:rsidR="0096083B" w:rsidRPr="006B0D02" w14:paraId="7BF81006" w14:textId="77777777" w:rsidTr="00F00DC6">
        <w:trPr>
          <w:ins w:id="1069" w:author="NEC_Hassan Al-Kanani" w:date="2022-07-02T15:04:00Z"/>
        </w:trPr>
        <w:tc>
          <w:tcPr>
            <w:tcW w:w="800" w:type="dxa"/>
            <w:shd w:val="solid" w:color="FFFFFF" w:fill="auto"/>
          </w:tcPr>
          <w:p w14:paraId="4233690A" w14:textId="162AF3C2" w:rsidR="0096083B" w:rsidRPr="000965DA" w:rsidRDefault="0096083B" w:rsidP="0096083B">
            <w:pPr>
              <w:pStyle w:val="TAC"/>
              <w:rPr>
                <w:ins w:id="1070" w:author="NEC_Hassan Al-Kanani" w:date="2022-07-02T15:04:00Z"/>
                <w:rFonts w:cs="Arial"/>
                <w:sz w:val="16"/>
                <w:szCs w:val="16"/>
              </w:rPr>
            </w:pPr>
            <w:bookmarkStart w:id="1071" w:name="_Hlk107666779"/>
            <w:ins w:id="1072" w:author="NEC_Hassan Al-Kanani" w:date="2022-07-02T15:04:00Z">
              <w:r w:rsidRPr="000965DA">
                <w:rPr>
                  <w:rFonts w:cs="Arial"/>
                  <w:sz w:val="16"/>
                  <w:szCs w:val="16"/>
                </w:rPr>
                <w:t>2022-07</w:t>
              </w:r>
            </w:ins>
          </w:p>
        </w:tc>
        <w:tc>
          <w:tcPr>
            <w:tcW w:w="862" w:type="dxa"/>
            <w:shd w:val="solid" w:color="FFFFFF" w:fill="auto"/>
          </w:tcPr>
          <w:p w14:paraId="49518597" w14:textId="08D62695" w:rsidR="0096083B" w:rsidRPr="000965DA" w:rsidRDefault="0096083B" w:rsidP="0096083B">
            <w:pPr>
              <w:pStyle w:val="TAC"/>
              <w:rPr>
                <w:ins w:id="1073" w:author="NEC_Hassan Al-Kanani" w:date="2022-07-02T15:04:00Z"/>
                <w:rFonts w:cs="Arial"/>
                <w:sz w:val="16"/>
                <w:szCs w:val="16"/>
              </w:rPr>
            </w:pPr>
            <w:ins w:id="1074" w:author="NEC_Hassan Al-Kanani" w:date="2022-07-02T15:04:00Z">
              <w:r w:rsidRPr="000965DA">
                <w:rPr>
                  <w:rFonts w:cs="Arial"/>
                  <w:sz w:val="16"/>
                  <w:szCs w:val="16"/>
                </w:rPr>
                <w:t>SA5#144e</w:t>
              </w:r>
            </w:ins>
          </w:p>
        </w:tc>
        <w:tc>
          <w:tcPr>
            <w:tcW w:w="1032" w:type="dxa"/>
            <w:shd w:val="solid" w:color="FFFFFF" w:fill="auto"/>
          </w:tcPr>
          <w:p w14:paraId="577ECD58" w14:textId="21958CE1" w:rsidR="0096083B" w:rsidRPr="000965DA" w:rsidRDefault="0096083B" w:rsidP="0096083B">
            <w:pPr>
              <w:pStyle w:val="TAC"/>
              <w:rPr>
                <w:ins w:id="1075" w:author="NEC_Hassan Al-Kanani" w:date="2022-07-02T15:04:00Z"/>
                <w:rFonts w:cs="Arial"/>
                <w:sz w:val="16"/>
                <w:szCs w:val="16"/>
              </w:rPr>
            </w:pPr>
            <w:ins w:id="1076" w:author="NEC_Hassan Al-Kanani" w:date="2022-07-02T15:06:00Z">
              <w:r w:rsidRPr="000965DA">
                <w:rPr>
                  <w:rFonts w:cs="Arial"/>
                  <w:sz w:val="16"/>
                  <w:szCs w:val="16"/>
                  <w:rPrChange w:id="1077" w:author="NEC_Hassan Al-Kanani" w:date="2022-07-02T15:07:00Z">
                    <w:rPr/>
                  </w:rPrChange>
                </w:rPr>
                <w:t>S5-224386</w:t>
              </w:r>
            </w:ins>
          </w:p>
        </w:tc>
        <w:tc>
          <w:tcPr>
            <w:tcW w:w="425" w:type="dxa"/>
            <w:shd w:val="solid" w:color="FFFFFF" w:fill="auto"/>
          </w:tcPr>
          <w:p w14:paraId="36987A7E" w14:textId="1C0BDEA5" w:rsidR="0096083B" w:rsidRPr="000965DA" w:rsidRDefault="0096083B" w:rsidP="0096083B">
            <w:pPr>
              <w:pStyle w:val="TAL"/>
              <w:rPr>
                <w:ins w:id="1078" w:author="NEC_Hassan Al-Kanani" w:date="2022-07-02T15:04:00Z"/>
                <w:rFonts w:cs="Arial"/>
                <w:sz w:val="16"/>
                <w:szCs w:val="16"/>
              </w:rPr>
            </w:pPr>
            <w:ins w:id="1079" w:author="NEC_Hassan Al-Kanani" w:date="2022-07-02T15:09:00Z">
              <w:r w:rsidRPr="00B0174E">
                <w:t>-</w:t>
              </w:r>
            </w:ins>
          </w:p>
        </w:tc>
        <w:tc>
          <w:tcPr>
            <w:tcW w:w="425" w:type="dxa"/>
            <w:shd w:val="solid" w:color="FFFFFF" w:fill="auto"/>
          </w:tcPr>
          <w:p w14:paraId="129FFF3B" w14:textId="0E692687" w:rsidR="0096083B" w:rsidRPr="000965DA" w:rsidRDefault="0096083B" w:rsidP="0096083B">
            <w:pPr>
              <w:pStyle w:val="TAR"/>
              <w:rPr>
                <w:ins w:id="1080" w:author="NEC_Hassan Al-Kanani" w:date="2022-07-02T15:04:00Z"/>
                <w:rFonts w:cs="Arial"/>
                <w:sz w:val="16"/>
                <w:szCs w:val="16"/>
              </w:rPr>
            </w:pPr>
            <w:ins w:id="1081" w:author="NEC_Hassan Al-Kanani" w:date="2022-07-02T15:09:00Z">
              <w:r w:rsidRPr="00B0174E">
                <w:t>-</w:t>
              </w:r>
            </w:ins>
          </w:p>
        </w:tc>
        <w:tc>
          <w:tcPr>
            <w:tcW w:w="425" w:type="dxa"/>
            <w:shd w:val="solid" w:color="FFFFFF" w:fill="auto"/>
          </w:tcPr>
          <w:p w14:paraId="1F0F2A8A" w14:textId="72F7C090" w:rsidR="0096083B" w:rsidRPr="000965DA" w:rsidRDefault="0096083B" w:rsidP="0096083B">
            <w:pPr>
              <w:pStyle w:val="TAC"/>
              <w:rPr>
                <w:ins w:id="1082" w:author="NEC_Hassan Al-Kanani" w:date="2022-07-02T15:04:00Z"/>
                <w:rFonts w:cs="Arial"/>
                <w:sz w:val="16"/>
                <w:szCs w:val="16"/>
              </w:rPr>
            </w:pPr>
            <w:ins w:id="1083" w:author="NEC_Hassan Al-Kanani" w:date="2022-07-02T15:09:00Z">
              <w:r w:rsidRPr="00B0174E">
                <w:t>-</w:t>
              </w:r>
            </w:ins>
          </w:p>
        </w:tc>
        <w:tc>
          <w:tcPr>
            <w:tcW w:w="4962" w:type="dxa"/>
            <w:shd w:val="solid" w:color="FFFFFF" w:fill="auto"/>
          </w:tcPr>
          <w:p w14:paraId="23DFBB23" w14:textId="39C1928F" w:rsidR="0096083B" w:rsidRPr="000965DA" w:rsidRDefault="0096083B" w:rsidP="0096083B">
            <w:pPr>
              <w:pStyle w:val="TAL"/>
              <w:rPr>
                <w:ins w:id="1084" w:author="NEC_Hassan Al-Kanani" w:date="2022-07-02T15:04:00Z"/>
                <w:rFonts w:cs="Arial"/>
                <w:sz w:val="16"/>
                <w:szCs w:val="16"/>
              </w:rPr>
            </w:pPr>
            <w:proofErr w:type="spellStart"/>
            <w:ins w:id="1085" w:author="NEC_Hassan Al-Kanani" w:date="2022-07-02T15:07:00Z">
              <w:r w:rsidRPr="000965DA">
                <w:rPr>
                  <w:rFonts w:cs="Arial"/>
                  <w:sz w:val="16"/>
                  <w:szCs w:val="16"/>
                  <w:rPrChange w:id="1086" w:author="NEC_Hassan Al-Kanani" w:date="2022-07-02T15:07:00Z">
                    <w:rPr/>
                  </w:rPrChange>
                </w:rPr>
                <w:t>pCR</w:t>
              </w:r>
              <w:proofErr w:type="spellEnd"/>
              <w:r w:rsidRPr="000965DA">
                <w:rPr>
                  <w:rFonts w:cs="Arial"/>
                  <w:sz w:val="16"/>
                  <w:szCs w:val="16"/>
                  <w:rPrChange w:id="1087" w:author="NEC_Hassan Al-Kanani" w:date="2022-07-02T15:07:00Z">
                    <w:rPr/>
                  </w:rPrChange>
                </w:rPr>
                <w:t xml:space="preserve"> 28.908 Requirements on </w:t>
              </w:r>
              <w:proofErr w:type="spellStart"/>
              <w:r w:rsidRPr="000965DA">
                <w:rPr>
                  <w:rFonts w:cs="Arial"/>
                  <w:sz w:val="16"/>
                  <w:szCs w:val="16"/>
                  <w:rPrChange w:id="1088" w:author="NEC_Hassan Al-Kanani" w:date="2022-07-02T15:07:00Z">
                    <w:rPr/>
                  </w:rPrChange>
                </w:rPr>
                <w:t>AIMLEntity</w:t>
              </w:r>
              <w:proofErr w:type="spellEnd"/>
              <w:r w:rsidRPr="000965DA">
                <w:rPr>
                  <w:rFonts w:cs="Arial"/>
                  <w:sz w:val="16"/>
                  <w:szCs w:val="16"/>
                  <w:rPrChange w:id="1089" w:author="NEC_Hassan Al-Kanani" w:date="2022-07-02T15:07:00Z">
                    <w:rPr/>
                  </w:rPrChange>
                </w:rPr>
                <w:t xml:space="preserve"> Capability Discovery </w:t>
              </w:r>
            </w:ins>
          </w:p>
        </w:tc>
        <w:tc>
          <w:tcPr>
            <w:tcW w:w="708" w:type="dxa"/>
            <w:shd w:val="solid" w:color="FFFFFF" w:fill="auto"/>
          </w:tcPr>
          <w:p w14:paraId="591B00BC" w14:textId="607A59B2" w:rsidR="0096083B" w:rsidRPr="000965DA" w:rsidRDefault="0096083B" w:rsidP="0096083B">
            <w:pPr>
              <w:pStyle w:val="TAC"/>
              <w:rPr>
                <w:ins w:id="1090" w:author="NEC_Hassan Al-Kanani" w:date="2022-07-02T15:04:00Z"/>
                <w:rFonts w:cs="Arial"/>
                <w:sz w:val="16"/>
                <w:szCs w:val="16"/>
              </w:rPr>
            </w:pPr>
            <w:ins w:id="1091" w:author="NEC_Hassan Al-Kanani" w:date="2022-07-02T15:08:00Z">
              <w:r w:rsidRPr="00F17F54">
                <w:rPr>
                  <w:rFonts w:cs="Arial"/>
                  <w:sz w:val="16"/>
                  <w:szCs w:val="16"/>
                </w:rPr>
                <w:t>0.3.0</w:t>
              </w:r>
            </w:ins>
          </w:p>
        </w:tc>
      </w:tr>
      <w:tr w:rsidR="0096083B" w:rsidRPr="006B0D02" w14:paraId="3E6A5342" w14:textId="77777777" w:rsidTr="00F00DC6">
        <w:trPr>
          <w:ins w:id="1092" w:author="NEC_Hassan Al-Kanani" w:date="2022-07-02T15:04:00Z"/>
        </w:trPr>
        <w:tc>
          <w:tcPr>
            <w:tcW w:w="800" w:type="dxa"/>
            <w:shd w:val="solid" w:color="FFFFFF" w:fill="auto"/>
          </w:tcPr>
          <w:p w14:paraId="768BAD50" w14:textId="1A92D216" w:rsidR="0096083B" w:rsidRPr="000965DA" w:rsidRDefault="0096083B" w:rsidP="0096083B">
            <w:pPr>
              <w:pStyle w:val="TAC"/>
              <w:rPr>
                <w:ins w:id="1093" w:author="NEC_Hassan Al-Kanani" w:date="2022-07-02T15:04:00Z"/>
                <w:rFonts w:cs="Arial"/>
                <w:sz w:val="16"/>
                <w:szCs w:val="16"/>
              </w:rPr>
            </w:pPr>
            <w:ins w:id="1094" w:author="NEC_Hassan Al-Kanani" w:date="2022-07-02T15:04:00Z">
              <w:r w:rsidRPr="000965DA">
                <w:rPr>
                  <w:rFonts w:cs="Arial"/>
                  <w:sz w:val="16"/>
                  <w:szCs w:val="16"/>
                </w:rPr>
                <w:t>2022-07</w:t>
              </w:r>
            </w:ins>
          </w:p>
        </w:tc>
        <w:tc>
          <w:tcPr>
            <w:tcW w:w="862" w:type="dxa"/>
            <w:shd w:val="solid" w:color="FFFFFF" w:fill="auto"/>
          </w:tcPr>
          <w:p w14:paraId="6784CF12" w14:textId="0D925310" w:rsidR="0096083B" w:rsidRPr="000965DA" w:rsidRDefault="0096083B" w:rsidP="0096083B">
            <w:pPr>
              <w:pStyle w:val="TAC"/>
              <w:rPr>
                <w:ins w:id="1095" w:author="NEC_Hassan Al-Kanani" w:date="2022-07-02T15:04:00Z"/>
                <w:rFonts w:cs="Arial"/>
                <w:sz w:val="16"/>
                <w:szCs w:val="16"/>
              </w:rPr>
            </w:pPr>
            <w:ins w:id="1096" w:author="NEC_Hassan Al-Kanani" w:date="2022-07-02T15:04:00Z">
              <w:r w:rsidRPr="000965DA">
                <w:rPr>
                  <w:rFonts w:cs="Arial"/>
                  <w:sz w:val="16"/>
                  <w:szCs w:val="16"/>
                </w:rPr>
                <w:t>SA5#144e</w:t>
              </w:r>
            </w:ins>
          </w:p>
        </w:tc>
        <w:tc>
          <w:tcPr>
            <w:tcW w:w="1032" w:type="dxa"/>
            <w:shd w:val="solid" w:color="FFFFFF" w:fill="auto"/>
          </w:tcPr>
          <w:p w14:paraId="6D08CCDD" w14:textId="014A583A" w:rsidR="0096083B" w:rsidRPr="000965DA" w:rsidRDefault="0096083B" w:rsidP="0096083B">
            <w:pPr>
              <w:pStyle w:val="TAC"/>
              <w:rPr>
                <w:ins w:id="1097" w:author="NEC_Hassan Al-Kanani" w:date="2022-07-02T15:04:00Z"/>
                <w:rFonts w:cs="Arial"/>
                <w:sz w:val="16"/>
                <w:szCs w:val="16"/>
              </w:rPr>
            </w:pPr>
            <w:ins w:id="1098" w:author="NEC_Hassan Al-Kanani" w:date="2022-07-02T15:06:00Z">
              <w:r w:rsidRPr="000965DA">
                <w:rPr>
                  <w:rFonts w:cs="Arial"/>
                  <w:sz w:val="16"/>
                  <w:szCs w:val="16"/>
                  <w:rPrChange w:id="1099" w:author="NEC_Hassan Al-Kanani" w:date="2022-07-02T15:07:00Z">
                    <w:rPr/>
                  </w:rPrChange>
                </w:rPr>
                <w:t>S5-224370</w:t>
              </w:r>
            </w:ins>
          </w:p>
        </w:tc>
        <w:tc>
          <w:tcPr>
            <w:tcW w:w="425" w:type="dxa"/>
            <w:shd w:val="solid" w:color="FFFFFF" w:fill="auto"/>
          </w:tcPr>
          <w:p w14:paraId="05A826A3" w14:textId="25A34502" w:rsidR="0096083B" w:rsidRPr="000965DA" w:rsidRDefault="0096083B" w:rsidP="0096083B">
            <w:pPr>
              <w:pStyle w:val="TAL"/>
              <w:rPr>
                <w:ins w:id="1100" w:author="NEC_Hassan Al-Kanani" w:date="2022-07-02T15:04:00Z"/>
                <w:rFonts w:cs="Arial"/>
                <w:sz w:val="16"/>
                <w:szCs w:val="16"/>
              </w:rPr>
            </w:pPr>
            <w:ins w:id="1101" w:author="NEC_Hassan Al-Kanani" w:date="2022-07-02T15:09:00Z">
              <w:r w:rsidRPr="00B0174E">
                <w:t>-</w:t>
              </w:r>
            </w:ins>
          </w:p>
        </w:tc>
        <w:tc>
          <w:tcPr>
            <w:tcW w:w="425" w:type="dxa"/>
            <w:shd w:val="solid" w:color="FFFFFF" w:fill="auto"/>
          </w:tcPr>
          <w:p w14:paraId="1EDEE181" w14:textId="039B1866" w:rsidR="0096083B" w:rsidRPr="000965DA" w:rsidRDefault="0096083B" w:rsidP="0096083B">
            <w:pPr>
              <w:pStyle w:val="TAR"/>
              <w:rPr>
                <w:ins w:id="1102" w:author="NEC_Hassan Al-Kanani" w:date="2022-07-02T15:04:00Z"/>
                <w:rFonts w:cs="Arial"/>
                <w:sz w:val="16"/>
                <w:szCs w:val="16"/>
              </w:rPr>
            </w:pPr>
            <w:ins w:id="1103" w:author="NEC_Hassan Al-Kanani" w:date="2022-07-02T15:09:00Z">
              <w:r w:rsidRPr="00B0174E">
                <w:t>-</w:t>
              </w:r>
            </w:ins>
          </w:p>
        </w:tc>
        <w:tc>
          <w:tcPr>
            <w:tcW w:w="425" w:type="dxa"/>
            <w:shd w:val="solid" w:color="FFFFFF" w:fill="auto"/>
          </w:tcPr>
          <w:p w14:paraId="677DE4BB" w14:textId="7003BD25" w:rsidR="0096083B" w:rsidRPr="000965DA" w:rsidRDefault="0096083B" w:rsidP="0096083B">
            <w:pPr>
              <w:pStyle w:val="TAC"/>
              <w:rPr>
                <w:ins w:id="1104" w:author="NEC_Hassan Al-Kanani" w:date="2022-07-02T15:04:00Z"/>
                <w:rFonts w:cs="Arial"/>
                <w:sz w:val="16"/>
                <w:szCs w:val="16"/>
              </w:rPr>
            </w:pPr>
            <w:ins w:id="1105" w:author="NEC_Hassan Al-Kanani" w:date="2022-07-02T15:09:00Z">
              <w:r w:rsidRPr="00B0174E">
                <w:t>-</w:t>
              </w:r>
            </w:ins>
          </w:p>
        </w:tc>
        <w:tc>
          <w:tcPr>
            <w:tcW w:w="4962" w:type="dxa"/>
            <w:shd w:val="solid" w:color="FFFFFF" w:fill="auto"/>
          </w:tcPr>
          <w:p w14:paraId="63BCD617" w14:textId="5220383D" w:rsidR="0096083B" w:rsidRPr="000965DA" w:rsidRDefault="0096083B" w:rsidP="0096083B">
            <w:pPr>
              <w:pStyle w:val="TAL"/>
              <w:rPr>
                <w:ins w:id="1106" w:author="NEC_Hassan Al-Kanani" w:date="2022-07-02T15:04:00Z"/>
                <w:rFonts w:cs="Arial"/>
                <w:sz w:val="16"/>
                <w:szCs w:val="16"/>
              </w:rPr>
            </w:pPr>
            <w:proofErr w:type="spellStart"/>
            <w:ins w:id="1107" w:author="NEC_Hassan Al-Kanani" w:date="2022-07-02T15:07:00Z">
              <w:r w:rsidRPr="000965DA">
                <w:rPr>
                  <w:rFonts w:cs="Arial"/>
                  <w:sz w:val="16"/>
                  <w:szCs w:val="16"/>
                  <w:rPrChange w:id="1108" w:author="NEC_Hassan Al-Kanani" w:date="2022-07-02T15:07:00Z">
                    <w:rPr/>
                  </w:rPrChange>
                </w:rPr>
                <w:t>pCR</w:t>
              </w:r>
              <w:proofErr w:type="spellEnd"/>
              <w:r w:rsidRPr="000965DA">
                <w:rPr>
                  <w:rFonts w:cs="Arial"/>
                  <w:sz w:val="16"/>
                  <w:szCs w:val="16"/>
                  <w:rPrChange w:id="1109" w:author="NEC_Hassan Al-Kanani" w:date="2022-07-02T15:07:00Z">
                    <w:rPr/>
                  </w:rPrChange>
                </w:rPr>
                <w:t xml:space="preserve"> 28.908 Requirements on Pre-processed event data for ML training </w:t>
              </w:r>
            </w:ins>
          </w:p>
        </w:tc>
        <w:tc>
          <w:tcPr>
            <w:tcW w:w="708" w:type="dxa"/>
            <w:shd w:val="solid" w:color="FFFFFF" w:fill="auto"/>
          </w:tcPr>
          <w:p w14:paraId="5E6E095E" w14:textId="50CFF068" w:rsidR="0096083B" w:rsidRPr="000965DA" w:rsidRDefault="0096083B" w:rsidP="0096083B">
            <w:pPr>
              <w:pStyle w:val="TAC"/>
              <w:rPr>
                <w:ins w:id="1110" w:author="NEC_Hassan Al-Kanani" w:date="2022-07-02T15:04:00Z"/>
                <w:rFonts w:cs="Arial"/>
                <w:sz w:val="16"/>
                <w:szCs w:val="16"/>
              </w:rPr>
            </w:pPr>
            <w:ins w:id="1111" w:author="NEC_Hassan Al-Kanani" w:date="2022-07-02T15:08:00Z">
              <w:r w:rsidRPr="00F17F54">
                <w:rPr>
                  <w:rFonts w:cs="Arial"/>
                  <w:sz w:val="16"/>
                  <w:szCs w:val="16"/>
                </w:rPr>
                <w:t>0.3.0</w:t>
              </w:r>
            </w:ins>
          </w:p>
        </w:tc>
      </w:tr>
      <w:bookmarkEnd w:id="1071"/>
      <w:tr w:rsidR="0096083B" w:rsidRPr="00DE54AA" w14:paraId="0F19BB32" w14:textId="77777777" w:rsidTr="000965DA">
        <w:trPr>
          <w:ins w:id="1112" w:author="NEC_Hassan Al-Kanani" w:date="2022-07-02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ins w:id="1113" w:author="NEC_Hassan Al-Kanani" w:date="2022-07-02T15:06:00Z"/>
                <w:rFonts w:cs="Arial"/>
                <w:sz w:val="16"/>
                <w:szCs w:val="16"/>
              </w:rPr>
            </w:pPr>
            <w:ins w:id="1114" w:author="NEC_Hassan Al-Kanani" w:date="2022-07-02T15:06:00Z">
              <w:r w:rsidRPr="000965DA">
                <w:rPr>
                  <w:rFonts w:cs="Arial"/>
                  <w:sz w:val="16"/>
                  <w:szCs w:val="16"/>
                </w:rPr>
                <w:t>2022-07</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ins w:id="1115" w:author="NEC_Hassan Al-Kanani" w:date="2022-07-02T15:06:00Z"/>
                <w:rFonts w:cs="Arial"/>
                <w:sz w:val="16"/>
                <w:szCs w:val="16"/>
              </w:rPr>
            </w:pPr>
            <w:ins w:id="1116" w:author="NEC_Hassan Al-Kanani" w:date="2022-07-02T15:06:00Z">
              <w:r w:rsidRPr="000965DA">
                <w:rPr>
                  <w:rFonts w:cs="Arial"/>
                  <w:sz w:val="16"/>
                  <w:szCs w:val="16"/>
                </w:rPr>
                <w:t>SA5#144e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ins w:id="1117" w:author="NEC_Hassan Al-Kanani" w:date="2022-07-02T15:06:00Z"/>
                <w:rFonts w:cs="Arial"/>
                <w:sz w:val="16"/>
                <w:szCs w:val="16"/>
              </w:rPr>
            </w:pPr>
            <w:ins w:id="1118" w:author="NEC_Hassan Al-Kanani" w:date="2022-07-02T15:06:00Z">
              <w:r w:rsidRPr="000965DA">
                <w:rPr>
                  <w:rFonts w:cs="Arial"/>
                  <w:sz w:val="16"/>
                  <w:szCs w:val="16"/>
                  <w:rPrChange w:id="1119" w:author="NEC_Hassan Al-Kanani" w:date="2022-07-02T15:07:00Z">
                    <w:rPr/>
                  </w:rPrChange>
                </w:rPr>
                <w:t>S5-224371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ins w:id="1120" w:author="NEC_Hassan Al-Kanani" w:date="2022-07-02T15:06:00Z"/>
                <w:rFonts w:cs="Arial"/>
                <w:sz w:val="16"/>
                <w:szCs w:val="16"/>
              </w:rPr>
            </w:pPr>
            <w:ins w:id="1121"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ins w:id="1122" w:author="NEC_Hassan Al-Kanani" w:date="2022-07-02T15:06:00Z"/>
                <w:rFonts w:cs="Arial"/>
                <w:sz w:val="16"/>
                <w:szCs w:val="16"/>
              </w:rPr>
            </w:pPr>
            <w:ins w:id="1123"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ins w:id="1124" w:author="NEC_Hassan Al-Kanani" w:date="2022-07-02T15:06:00Z"/>
                <w:rFonts w:cs="Arial"/>
                <w:sz w:val="16"/>
                <w:szCs w:val="16"/>
              </w:rPr>
            </w:pPr>
            <w:ins w:id="1125" w:author="NEC_Hassan Al-Kanani" w:date="2022-07-02T15:0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391A5028" w:rsidR="0096083B" w:rsidRPr="000965DA" w:rsidRDefault="0096083B" w:rsidP="0096083B">
            <w:pPr>
              <w:pStyle w:val="TAL"/>
              <w:rPr>
                <w:ins w:id="1126" w:author="NEC_Hassan Al-Kanani" w:date="2022-07-02T15:06:00Z"/>
                <w:rFonts w:cs="Arial"/>
                <w:sz w:val="16"/>
                <w:szCs w:val="16"/>
              </w:rPr>
            </w:pPr>
            <w:proofErr w:type="spellStart"/>
            <w:ins w:id="1127" w:author="NEC_Hassan Al-Kanani" w:date="2022-07-02T15:07:00Z">
              <w:r w:rsidRPr="000965DA">
                <w:rPr>
                  <w:rFonts w:cs="Arial"/>
                  <w:sz w:val="16"/>
                  <w:szCs w:val="16"/>
                  <w:rPrChange w:id="1128" w:author="NEC_Hassan Al-Kanani" w:date="2022-07-02T15:07:00Z">
                    <w:rPr/>
                  </w:rPrChange>
                </w:rPr>
                <w:t>pCR</w:t>
              </w:r>
              <w:proofErr w:type="spellEnd"/>
              <w:r w:rsidRPr="000965DA">
                <w:rPr>
                  <w:rFonts w:cs="Arial"/>
                  <w:sz w:val="16"/>
                  <w:szCs w:val="16"/>
                  <w:rPrChange w:id="1129" w:author="NEC_Hassan Al-Kanani" w:date="2022-07-02T15:07:00Z">
                    <w:rPr/>
                  </w:rPrChange>
                </w:rPr>
                <w:t xml:space="preserve"> TR 28.908 Add use case on AI-ML model update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ins w:id="1130" w:author="NEC_Hassan Al-Kanani" w:date="2022-07-02T15:06:00Z"/>
                <w:rFonts w:cs="Arial"/>
                <w:sz w:val="16"/>
                <w:szCs w:val="16"/>
              </w:rPr>
            </w:pPr>
            <w:ins w:id="1131" w:author="NEC_Hassan Al-Kanani" w:date="2022-07-02T15:08:00Z">
              <w:r w:rsidRPr="00F17F54">
                <w:rPr>
                  <w:rFonts w:cs="Arial"/>
                  <w:sz w:val="16"/>
                  <w:szCs w:val="16"/>
                </w:rPr>
                <w:t>0.3.0</w:t>
              </w:r>
            </w:ins>
          </w:p>
        </w:tc>
      </w:tr>
      <w:tr w:rsidR="0096083B" w:rsidRPr="00DE54AA" w14:paraId="5D01254B" w14:textId="77777777" w:rsidTr="000965DA">
        <w:trPr>
          <w:ins w:id="1132" w:author="NEC_Hassan Al-Kanani" w:date="2022-07-02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ins w:id="1133" w:author="NEC_Hassan Al-Kanani" w:date="2022-07-02T15:06:00Z"/>
                <w:rFonts w:cs="Arial"/>
                <w:sz w:val="16"/>
                <w:szCs w:val="16"/>
              </w:rPr>
            </w:pPr>
            <w:ins w:id="1134" w:author="NEC_Hassan Al-Kanani" w:date="2022-07-02T15:06:00Z">
              <w:r w:rsidRPr="000965DA">
                <w:rPr>
                  <w:rFonts w:cs="Arial"/>
                  <w:sz w:val="16"/>
                  <w:szCs w:val="16"/>
                </w:rPr>
                <w:t>2022-07</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ins w:id="1135" w:author="NEC_Hassan Al-Kanani" w:date="2022-07-02T15:06:00Z"/>
                <w:rFonts w:cs="Arial"/>
                <w:sz w:val="16"/>
                <w:szCs w:val="16"/>
              </w:rPr>
            </w:pPr>
            <w:ins w:id="1136" w:author="NEC_Hassan Al-Kanani" w:date="2022-07-02T15:06:00Z">
              <w:r w:rsidRPr="000965DA">
                <w:rPr>
                  <w:rFonts w:cs="Arial"/>
                  <w:sz w:val="16"/>
                  <w:szCs w:val="16"/>
                </w:rPr>
                <w:t>SA5#144e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ins w:id="1137" w:author="NEC_Hassan Al-Kanani" w:date="2022-07-02T15:06:00Z"/>
                <w:rFonts w:cs="Arial"/>
                <w:sz w:val="16"/>
                <w:szCs w:val="16"/>
              </w:rPr>
            </w:pPr>
            <w:ins w:id="1138" w:author="NEC_Hassan Al-Kanani" w:date="2022-07-02T15:06:00Z">
              <w:r w:rsidRPr="000965DA">
                <w:rPr>
                  <w:rFonts w:cs="Arial"/>
                  <w:sz w:val="16"/>
                  <w:szCs w:val="16"/>
                  <w:rPrChange w:id="1139" w:author="NEC_Hassan Al-Kanani" w:date="2022-07-02T15:07:00Z">
                    <w:rPr/>
                  </w:rPrChange>
                </w:rPr>
                <w:t>S5-224372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ins w:id="1140" w:author="NEC_Hassan Al-Kanani" w:date="2022-07-02T15:06:00Z"/>
                <w:rFonts w:cs="Arial"/>
                <w:sz w:val="16"/>
                <w:szCs w:val="16"/>
              </w:rPr>
            </w:pPr>
            <w:ins w:id="1141"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ins w:id="1142" w:author="NEC_Hassan Al-Kanani" w:date="2022-07-02T15:06:00Z"/>
                <w:rFonts w:cs="Arial"/>
                <w:sz w:val="16"/>
                <w:szCs w:val="16"/>
              </w:rPr>
            </w:pPr>
            <w:ins w:id="1143"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ins w:id="1144" w:author="NEC_Hassan Al-Kanani" w:date="2022-07-02T15:06:00Z"/>
                <w:rFonts w:cs="Arial"/>
                <w:sz w:val="16"/>
                <w:szCs w:val="16"/>
              </w:rPr>
            </w:pPr>
            <w:ins w:id="1145" w:author="NEC_Hassan Al-Kanani" w:date="2022-07-02T15:0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4181D9C2" w:rsidR="0096083B" w:rsidRPr="000965DA" w:rsidRDefault="0096083B" w:rsidP="0096083B">
            <w:pPr>
              <w:pStyle w:val="TAL"/>
              <w:rPr>
                <w:ins w:id="1146" w:author="NEC_Hassan Al-Kanani" w:date="2022-07-02T15:06:00Z"/>
                <w:rFonts w:cs="Arial"/>
                <w:sz w:val="16"/>
                <w:szCs w:val="16"/>
              </w:rPr>
            </w:pPr>
            <w:proofErr w:type="spellStart"/>
            <w:ins w:id="1147" w:author="NEC_Hassan Al-Kanani" w:date="2022-07-02T15:07:00Z">
              <w:r w:rsidRPr="000965DA">
                <w:rPr>
                  <w:rFonts w:cs="Arial"/>
                  <w:sz w:val="16"/>
                  <w:szCs w:val="16"/>
                  <w:rPrChange w:id="1148" w:author="NEC_Hassan Al-Kanani" w:date="2022-07-02T15:07:00Z">
                    <w:rPr/>
                  </w:rPrChange>
                </w:rPr>
                <w:t>pCR</w:t>
              </w:r>
              <w:proofErr w:type="spellEnd"/>
              <w:r w:rsidRPr="000965DA">
                <w:rPr>
                  <w:rFonts w:cs="Arial"/>
                  <w:sz w:val="16"/>
                  <w:szCs w:val="16"/>
                  <w:rPrChange w:id="1149" w:author="NEC_Hassan Al-Kanani" w:date="2022-07-02T15:07:00Z">
                    <w:rPr/>
                  </w:rPrChange>
                </w:rPr>
                <w:t xml:space="preserve"> TR 28.908 Add use case on AI-ML model deployment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ins w:id="1150" w:author="NEC_Hassan Al-Kanani" w:date="2022-07-02T15:06:00Z"/>
                <w:rFonts w:cs="Arial"/>
                <w:sz w:val="16"/>
                <w:szCs w:val="16"/>
              </w:rPr>
            </w:pPr>
            <w:ins w:id="1151" w:author="NEC_Hassan Al-Kanani" w:date="2022-07-02T15:08:00Z">
              <w:r w:rsidRPr="00F17F54">
                <w:rPr>
                  <w:rFonts w:cs="Arial"/>
                  <w:sz w:val="16"/>
                  <w:szCs w:val="16"/>
                </w:rPr>
                <w:t>0.3.0</w:t>
              </w:r>
            </w:ins>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0407" w14:textId="77777777" w:rsidR="00C73EA6" w:rsidRDefault="00C73EA6">
      <w:r>
        <w:separator/>
      </w:r>
    </w:p>
  </w:endnote>
  <w:endnote w:type="continuationSeparator" w:id="0">
    <w:p w14:paraId="4C34F6E2" w14:textId="77777777" w:rsidR="00C73EA6" w:rsidRDefault="00C7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5AD3" w14:textId="77777777" w:rsidR="00C73EA6" w:rsidRDefault="00C73EA6">
      <w:r>
        <w:separator/>
      </w:r>
    </w:p>
  </w:footnote>
  <w:footnote w:type="continuationSeparator" w:id="0">
    <w:p w14:paraId="016105F2" w14:textId="77777777" w:rsidR="00C73EA6" w:rsidRDefault="00C7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C107A9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932">
      <w:rPr>
        <w:rFonts w:ascii="Arial" w:hAnsi="Arial" w:cs="Arial"/>
        <w:b/>
        <w:noProof/>
        <w:sz w:val="18"/>
        <w:szCs w:val="18"/>
      </w:rPr>
      <w:t>3GPP TS 28.908 V0.32.0 (2022-075)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6CC1446"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079017">
    <w:abstractNumId w:val="20"/>
  </w:num>
  <w:num w:numId="2" w16cid:durableId="5600671">
    <w:abstractNumId w:val="12"/>
  </w:num>
  <w:num w:numId="3" w16cid:durableId="643464569">
    <w:abstractNumId w:val="19"/>
  </w:num>
  <w:num w:numId="4" w16cid:durableId="1686520135">
    <w:abstractNumId w:val="13"/>
  </w:num>
  <w:num w:numId="5" w16cid:durableId="127212358">
    <w:abstractNumId w:val="1"/>
  </w:num>
  <w:num w:numId="6" w16cid:durableId="90201526">
    <w:abstractNumId w:val="11"/>
  </w:num>
  <w:num w:numId="7" w16cid:durableId="1531452155">
    <w:abstractNumId w:val="4"/>
  </w:num>
  <w:num w:numId="8" w16cid:durableId="1387023041">
    <w:abstractNumId w:val="14"/>
  </w:num>
  <w:num w:numId="9" w16cid:durableId="633485979">
    <w:abstractNumId w:val="21"/>
  </w:num>
  <w:num w:numId="10" w16cid:durableId="445852578">
    <w:abstractNumId w:val="22"/>
  </w:num>
  <w:num w:numId="11" w16cid:durableId="1828399506">
    <w:abstractNumId w:val="23"/>
  </w:num>
  <w:num w:numId="12" w16cid:durableId="1166676739">
    <w:abstractNumId w:val="28"/>
  </w:num>
  <w:num w:numId="13" w16cid:durableId="389883309">
    <w:abstractNumId w:val="23"/>
  </w:num>
  <w:num w:numId="14" w16cid:durableId="208345683">
    <w:abstractNumId w:val="16"/>
  </w:num>
  <w:num w:numId="15" w16cid:durableId="597518272">
    <w:abstractNumId w:val="18"/>
  </w:num>
  <w:num w:numId="16" w16cid:durableId="3435135">
    <w:abstractNumId w:val="6"/>
  </w:num>
  <w:num w:numId="17" w16cid:durableId="1303271520">
    <w:abstractNumId w:val="25"/>
  </w:num>
  <w:num w:numId="18" w16cid:durableId="742799876">
    <w:abstractNumId w:val="9"/>
  </w:num>
  <w:num w:numId="19" w16cid:durableId="1521506248">
    <w:abstractNumId w:val="17"/>
  </w:num>
  <w:num w:numId="20" w16cid:durableId="1031801529">
    <w:abstractNumId w:val="28"/>
  </w:num>
  <w:num w:numId="21" w16cid:durableId="76053618">
    <w:abstractNumId w:val="10"/>
  </w:num>
  <w:num w:numId="22" w16cid:durableId="1814446818">
    <w:abstractNumId w:val="2"/>
  </w:num>
  <w:num w:numId="23" w16cid:durableId="445737824">
    <w:abstractNumId w:val="5"/>
  </w:num>
  <w:num w:numId="24" w16cid:durableId="33386702">
    <w:abstractNumId w:val="26"/>
  </w:num>
  <w:num w:numId="25" w16cid:durableId="1797795342">
    <w:abstractNumId w:val="3"/>
  </w:num>
  <w:num w:numId="26" w16cid:durableId="126439418">
    <w:abstractNumId w:val="0"/>
  </w:num>
  <w:num w:numId="27" w16cid:durableId="2111242760">
    <w:abstractNumId w:val="24"/>
  </w:num>
  <w:num w:numId="28" w16cid:durableId="489638189">
    <w:abstractNumId w:val="27"/>
  </w:num>
  <w:num w:numId="29" w16cid:durableId="1738817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315932">
    <w:abstractNumId w:val="8"/>
  </w:num>
  <w:num w:numId="31" w16cid:durableId="10440151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NEC_Hassan Al-Kanani)_07-05">
    <w15:presenceInfo w15:providerId="None" w15:userId="NEC_Hassan Al-Kanani)_07-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C23"/>
    <w:rsid w:val="00033397"/>
    <w:rsid w:val="0003631B"/>
    <w:rsid w:val="00040095"/>
    <w:rsid w:val="000469F3"/>
    <w:rsid w:val="00051834"/>
    <w:rsid w:val="00054A22"/>
    <w:rsid w:val="00062023"/>
    <w:rsid w:val="0006290A"/>
    <w:rsid w:val="000634C4"/>
    <w:rsid w:val="000655A6"/>
    <w:rsid w:val="00077B80"/>
    <w:rsid w:val="00080512"/>
    <w:rsid w:val="00085F68"/>
    <w:rsid w:val="000912D7"/>
    <w:rsid w:val="00093A59"/>
    <w:rsid w:val="000965DA"/>
    <w:rsid w:val="00096D47"/>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D21"/>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3991"/>
    <w:rsid w:val="003A5E18"/>
    <w:rsid w:val="003B7D25"/>
    <w:rsid w:val="003C1C81"/>
    <w:rsid w:val="003C3971"/>
    <w:rsid w:val="003C575F"/>
    <w:rsid w:val="003C6A4D"/>
    <w:rsid w:val="003D1918"/>
    <w:rsid w:val="003D3E48"/>
    <w:rsid w:val="003D51AF"/>
    <w:rsid w:val="003E40A8"/>
    <w:rsid w:val="003E5495"/>
    <w:rsid w:val="003E5849"/>
    <w:rsid w:val="003E5D99"/>
    <w:rsid w:val="003F4879"/>
    <w:rsid w:val="003F49BF"/>
    <w:rsid w:val="00401028"/>
    <w:rsid w:val="004049A0"/>
    <w:rsid w:val="00423334"/>
    <w:rsid w:val="004235F6"/>
    <w:rsid w:val="00423E94"/>
    <w:rsid w:val="00424697"/>
    <w:rsid w:val="00432B32"/>
    <w:rsid w:val="004345EC"/>
    <w:rsid w:val="00441781"/>
    <w:rsid w:val="004422BB"/>
    <w:rsid w:val="00442FBD"/>
    <w:rsid w:val="004500C4"/>
    <w:rsid w:val="0045121B"/>
    <w:rsid w:val="004536C6"/>
    <w:rsid w:val="00456F23"/>
    <w:rsid w:val="00461FBB"/>
    <w:rsid w:val="0046374B"/>
    <w:rsid w:val="00465018"/>
    <w:rsid w:val="00465515"/>
    <w:rsid w:val="00471659"/>
    <w:rsid w:val="00480F4B"/>
    <w:rsid w:val="0049146E"/>
    <w:rsid w:val="0049166C"/>
    <w:rsid w:val="004946BD"/>
    <w:rsid w:val="00495A88"/>
    <w:rsid w:val="00497BC0"/>
    <w:rsid w:val="004A32E6"/>
    <w:rsid w:val="004B25AD"/>
    <w:rsid w:val="004B52FB"/>
    <w:rsid w:val="004B75EE"/>
    <w:rsid w:val="004C348C"/>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52255"/>
    <w:rsid w:val="00555B68"/>
    <w:rsid w:val="00565087"/>
    <w:rsid w:val="005716A2"/>
    <w:rsid w:val="00572F56"/>
    <w:rsid w:val="00585BA9"/>
    <w:rsid w:val="00586860"/>
    <w:rsid w:val="0059391D"/>
    <w:rsid w:val="00594D81"/>
    <w:rsid w:val="00597560"/>
    <w:rsid w:val="00597B11"/>
    <w:rsid w:val="005A4857"/>
    <w:rsid w:val="005B1932"/>
    <w:rsid w:val="005B3B09"/>
    <w:rsid w:val="005B3F62"/>
    <w:rsid w:val="005B4019"/>
    <w:rsid w:val="005C7DA3"/>
    <w:rsid w:val="005D2E01"/>
    <w:rsid w:val="005D7526"/>
    <w:rsid w:val="005E0075"/>
    <w:rsid w:val="005E1BFF"/>
    <w:rsid w:val="005E3F9E"/>
    <w:rsid w:val="005E4BB2"/>
    <w:rsid w:val="005F13B8"/>
    <w:rsid w:val="005F5CAE"/>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B30D0"/>
    <w:rsid w:val="006C3D95"/>
    <w:rsid w:val="006C7E23"/>
    <w:rsid w:val="006D35A9"/>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96D0C"/>
    <w:rsid w:val="007A042D"/>
    <w:rsid w:val="007B0D7B"/>
    <w:rsid w:val="007B14D6"/>
    <w:rsid w:val="007B600E"/>
    <w:rsid w:val="007B7933"/>
    <w:rsid w:val="007E0640"/>
    <w:rsid w:val="007E7A30"/>
    <w:rsid w:val="007F0F4A"/>
    <w:rsid w:val="008017C7"/>
    <w:rsid w:val="008028A4"/>
    <w:rsid w:val="008044F3"/>
    <w:rsid w:val="00805548"/>
    <w:rsid w:val="008059AC"/>
    <w:rsid w:val="00810FAA"/>
    <w:rsid w:val="00811B81"/>
    <w:rsid w:val="0081657D"/>
    <w:rsid w:val="0081721C"/>
    <w:rsid w:val="00830747"/>
    <w:rsid w:val="00835596"/>
    <w:rsid w:val="0086095C"/>
    <w:rsid w:val="0086434B"/>
    <w:rsid w:val="008645A7"/>
    <w:rsid w:val="0087024C"/>
    <w:rsid w:val="0087383F"/>
    <w:rsid w:val="00875677"/>
    <w:rsid w:val="00875D95"/>
    <w:rsid w:val="008768CA"/>
    <w:rsid w:val="00882E13"/>
    <w:rsid w:val="008834C3"/>
    <w:rsid w:val="00883680"/>
    <w:rsid w:val="00883747"/>
    <w:rsid w:val="00887432"/>
    <w:rsid w:val="008A761A"/>
    <w:rsid w:val="008B2302"/>
    <w:rsid w:val="008B4E4E"/>
    <w:rsid w:val="008C384C"/>
    <w:rsid w:val="008C74B5"/>
    <w:rsid w:val="008D1802"/>
    <w:rsid w:val="008D2EBE"/>
    <w:rsid w:val="008E4103"/>
    <w:rsid w:val="008F4A33"/>
    <w:rsid w:val="008F59BB"/>
    <w:rsid w:val="008F5AB2"/>
    <w:rsid w:val="008F723C"/>
    <w:rsid w:val="00900001"/>
    <w:rsid w:val="0090271F"/>
    <w:rsid w:val="00902E23"/>
    <w:rsid w:val="00906149"/>
    <w:rsid w:val="009114D7"/>
    <w:rsid w:val="0091348E"/>
    <w:rsid w:val="00916C22"/>
    <w:rsid w:val="00917CCB"/>
    <w:rsid w:val="009239DA"/>
    <w:rsid w:val="00924A7E"/>
    <w:rsid w:val="00934014"/>
    <w:rsid w:val="009374DB"/>
    <w:rsid w:val="0094216E"/>
    <w:rsid w:val="00942C30"/>
    <w:rsid w:val="00942EC2"/>
    <w:rsid w:val="009473D3"/>
    <w:rsid w:val="00950C0B"/>
    <w:rsid w:val="009577C1"/>
    <w:rsid w:val="0096083B"/>
    <w:rsid w:val="009629A1"/>
    <w:rsid w:val="00962B42"/>
    <w:rsid w:val="00963438"/>
    <w:rsid w:val="00971D98"/>
    <w:rsid w:val="009A0572"/>
    <w:rsid w:val="009A29F2"/>
    <w:rsid w:val="009C237F"/>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82346"/>
    <w:rsid w:val="00A83A69"/>
    <w:rsid w:val="00A92BA1"/>
    <w:rsid w:val="00A94CC6"/>
    <w:rsid w:val="00AB011E"/>
    <w:rsid w:val="00AB5585"/>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17CEF"/>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0399"/>
    <w:rsid w:val="00BE28C4"/>
    <w:rsid w:val="00BE3255"/>
    <w:rsid w:val="00BF128E"/>
    <w:rsid w:val="00BF4659"/>
    <w:rsid w:val="00C0599E"/>
    <w:rsid w:val="00C06BF8"/>
    <w:rsid w:val="00C074DD"/>
    <w:rsid w:val="00C1496A"/>
    <w:rsid w:val="00C25088"/>
    <w:rsid w:val="00C33079"/>
    <w:rsid w:val="00C45231"/>
    <w:rsid w:val="00C46B61"/>
    <w:rsid w:val="00C47ED1"/>
    <w:rsid w:val="00C52991"/>
    <w:rsid w:val="00C565F3"/>
    <w:rsid w:val="00C60D34"/>
    <w:rsid w:val="00C711AB"/>
    <w:rsid w:val="00C72833"/>
    <w:rsid w:val="00C73EA6"/>
    <w:rsid w:val="00C76EC7"/>
    <w:rsid w:val="00C80F1D"/>
    <w:rsid w:val="00C82CB3"/>
    <w:rsid w:val="00C92E9C"/>
    <w:rsid w:val="00C93F40"/>
    <w:rsid w:val="00CA3D0C"/>
    <w:rsid w:val="00CD5D45"/>
    <w:rsid w:val="00CE4F4C"/>
    <w:rsid w:val="00CE638E"/>
    <w:rsid w:val="00CF067E"/>
    <w:rsid w:val="00CF2B63"/>
    <w:rsid w:val="00D00313"/>
    <w:rsid w:val="00D0349E"/>
    <w:rsid w:val="00D07B84"/>
    <w:rsid w:val="00D22235"/>
    <w:rsid w:val="00D24A6D"/>
    <w:rsid w:val="00D333E2"/>
    <w:rsid w:val="00D33C59"/>
    <w:rsid w:val="00D33F98"/>
    <w:rsid w:val="00D368CA"/>
    <w:rsid w:val="00D438A3"/>
    <w:rsid w:val="00D45E7F"/>
    <w:rsid w:val="00D503A3"/>
    <w:rsid w:val="00D57972"/>
    <w:rsid w:val="00D6509F"/>
    <w:rsid w:val="00D675A9"/>
    <w:rsid w:val="00D72AEB"/>
    <w:rsid w:val="00D734C0"/>
    <w:rsid w:val="00D738D6"/>
    <w:rsid w:val="00D755EB"/>
    <w:rsid w:val="00D76048"/>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A15B0"/>
    <w:rsid w:val="00EA5EA7"/>
    <w:rsid w:val="00EB1666"/>
    <w:rsid w:val="00EB2D22"/>
    <w:rsid w:val="00EB5F32"/>
    <w:rsid w:val="00EC125F"/>
    <w:rsid w:val="00EC4A25"/>
    <w:rsid w:val="00EC6018"/>
    <w:rsid w:val="00EC7662"/>
    <w:rsid w:val="00ED3E28"/>
    <w:rsid w:val="00EE6C70"/>
    <w:rsid w:val="00EF2E83"/>
    <w:rsid w:val="00F00DC6"/>
    <w:rsid w:val="00F025A2"/>
    <w:rsid w:val="00F04712"/>
    <w:rsid w:val="00F12F30"/>
    <w:rsid w:val="00F13360"/>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3068"/>
    <w:rsid w:val="00F74905"/>
    <w:rsid w:val="00F77226"/>
    <w:rsid w:val="00F83E50"/>
    <w:rsid w:val="00F84819"/>
    <w:rsid w:val="00F9008D"/>
    <w:rsid w:val="00F97D03"/>
    <w:rsid w:val="00FA1266"/>
    <w:rsid w:val="00FB3CB9"/>
    <w:rsid w:val="00FC1192"/>
    <w:rsid w:val="00FC371E"/>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6440</Words>
  <Characters>36712</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Al-Kanani)_07-05</cp:lastModifiedBy>
  <cp:revision>4</cp:revision>
  <cp:lastPrinted>2019-02-25T14:05:00Z</cp:lastPrinted>
  <dcterms:created xsi:type="dcterms:W3CDTF">2022-07-05T13:15:00Z</dcterms:created>
  <dcterms:modified xsi:type="dcterms:W3CDTF">2022-07-05T13:21:00Z</dcterms:modified>
</cp:coreProperties>
</file>